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4E52" w14:textId="46AC24F2" w:rsidR="009C116B" w:rsidRDefault="009C116B" w:rsidP="009C116B">
      <w:pPr>
        <w:pStyle w:val="CRCoverPage"/>
        <w:tabs>
          <w:tab w:val="right" w:pos="9639"/>
        </w:tabs>
        <w:spacing w:after="0"/>
        <w:rPr>
          <w:b/>
          <w:i/>
          <w:noProof/>
          <w:sz w:val="28"/>
        </w:rPr>
      </w:pPr>
      <w:bookmarkStart w:id="0" w:name="_Toc2923987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31</w:t>
        </w:r>
      </w:fldSimple>
      <w:r>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Pr="009C116B">
          <w:rPr>
            <w:b/>
            <w:i/>
            <w:noProof/>
            <w:sz w:val="28"/>
          </w:rPr>
          <w:t>R2-2507276</w:t>
        </w:r>
      </w:fldSimple>
    </w:p>
    <w:p w14:paraId="7C925AC1" w14:textId="77777777" w:rsidR="009C116B" w:rsidRDefault="009C116B" w:rsidP="009C116B">
      <w:pPr>
        <w:pStyle w:val="CRCoverPage"/>
        <w:outlineLvl w:val="0"/>
        <w:rPr>
          <w:b/>
          <w:noProof/>
          <w:sz w:val="24"/>
        </w:rPr>
      </w:pPr>
      <w:r w:rsidRPr="006B33B2">
        <w:rPr>
          <w:b/>
          <w:noProof/>
          <w:sz w:val="24"/>
        </w:rPr>
        <w:t>Prague, Czech Republic, 13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16B" w14:paraId="336E7E7B" w14:textId="77777777" w:rsidTr="003C2BE1">
        <w:tc>
          <w:tcPr>
            <w:tcW w:w="9641" w:type="dxa"/>
            <w:gridSpan w:val="9"/>
            <w:tcBorders>
              <w:top w:val="single" w:sz="4" w:space="0" w:color="auto"/>
              <w:left w:val="single" w:sz="4" w:space="0" w:color="auto"/>
              <w:right w:val="single" w:sz="4" w:space="0" w:color="auto"/>
            </w:tcBorders>
          </w:tcPr>
          <w:p w14:paraId="15B09C72" w14:textId="77777777" w:rsidR="009C116B" w:rsidRDefault="009C116B" w:rsidP="003C2BE1">
            <w:pPr>
              <w:pStyle w:val="CRCoverPage"/>
              <w:spacing w:after="0"/>
              <w:jc w:val="right"/>
              <w:rPr>
                <w:i/>
                <w:noProof/>
              </w:rPr>
            </w:pPr>
            <w:r>
              <w:rPr>
                <w:i/>
                <w:noProof/>
                <w:sz w:val="14"/>
              </w:rPr>
              <w:t>CR-Form-v12.3</w:t>
            </w:r>
          </w:p>
        </w:tc>
      </w:tr>
      <w:tr w:rsidR="009C116B" w14:paraId="112B99E6" w14:textId="77777777" w:rsidTr="003C2BE1">
        <w:tc>
          <w:tcPr>
            <w:tcW w:w="9641" w:type="dxa"/>
            <w:gridSpan w:val="9"/>
            <w:tcBorders>
              <w:left w:val="single" w:sz="4" w:space="0" w:color="auto"/>
              <w:right w:val="single" w:sz="4" w:space="0" w:color="auto"/>
            </w:tcBorders>
          </w:tcPr>
          <w:p w14:paraId="30F70FF3" w14:textId="77777777" w:rsidR="009C116B" w:rsidRDefault="009C116B" w:rsidP="003C2BE1">
            <w:pPr>
              <w:pStyle w:val="CRCoverPage"/>
              <w:spacing w:after="0"/>
              <w:jc w:val="center"/>
              <w:rPr>
                <w:noProof/>
              </w:rPr>
            </w:pPr>
            <w:r>
              <w:rPr>
                <w:b/>
                <w:noProof/>
                <w:sz w:val="32"/>
              </w:rPr>
              <w:t>CHANGE REQUEST</w:t>
            </w:r>
          </w:p>
        </w:tc>
      </w:tr>
      <w:tr w:rsidR="009C116B" w14:paraId="4D752812" w14:textId="77777777" w:rsidTr="003C2BE1">
        <w:tc>
          <w:tcPr>
            <w:tcW w:w="9641" w:type="dxa"/>
            <w:gridSpan w:val="9"/>
            <w:tcBorders>
              <w:left w:val="single" w:sz="4" w:space="0" w:color="auto"/>
              <w:right w:val="single" w:sz="4" w:space="0" w:color="auto"/>
            </w:tcBorders>
          </w:tcPr>
          <w:p w14:paraId="50BBBE02" w14:textId="77777777" w:rsidR="009C116B" w:rsidRDefault="009C116B" w:rsidP="003C2BE1">
            <w:pPr>
              <w:pStyle w:val="CRCoverPage"/>
              <w:spacing w:after="0"/>
              <w:rPr>
                <w:noProof/>
                <w:sz w:val="8"/>
                <w:szCs w:val="8"/>
              </w:rPr>
            </w:pPr>
          </w:p>
        </w:tc>
      </w:tr>
      <w:tr w:rsidR="009C116B" w14:paraId="480F58F1" w14:textId="77777777" w:rsidTr="003C2BE1">
        <w:tc>
          <w:tcPr>
            <w:tcW w:w="142" w:type="dxa"/>
            <w:tcBorders>
              <w:left w:val="single" w:sz="4" w:space="0" w:color="auto"/>
            </w:tcBorders>
          </w:tcPr>
          <w:p w14:paraId="228F101C" w14:textId="77777777" w:rsidR="009C116B" w:rsidRDefault="009C116B" w:rsidP="003C2BE1">
            <w:pPr>
              <w:pStyle w:val="CRCoverPage"/>
              <w:spacing w:after="0"/>
              <w:jc w:val="right"/>
              <w:rPr>
                <w:noProof/>
              </w:rPr>
            </w:pPr>
          </w:p>
        </w:tc>
        <w:tc>
          <w:tcPr>
            <w:tcW w:w="1559" w:type="dxa"/>
            <w:shd w:val="pct30" w:color="FFFF00" w:fill="auto"/>
          </w:tcPr>
          <w:p w14:paraId="6569C648" w14:textId="77777777" w:rsidR="009C116B" w:rsidRPr="00410371" w:rsidRDefault="009C116B" w:rsidP="003C2BE1">
            <w:pPr>
              <w:pStyle w:val="CRCoverPage"/>
              <w:spacing w:after="0"/>
              <w:jc w:val="right"/>
              <w:rPr>
                <w:b/>
                <w:noProof/>
                <w:sz w:val="28"/>
              </w:rPr>
            </w:pPr>
            <w:fldSimple w:instr=" DOCPROPERTY  Spec#  \* MERGEFORMAT ">
              <w:r w:rsidRPr="00410371">
                <w:rPr>
                  <w:b/>
                  <w:noProof/>
                  <w:sz w:val="28"/>
                </w:rPr>
                <w:t>38.3</w:t>
              </w:r>
              <w:r>
                <w:rPr>
                  <w:b/>
                  <w:noProof/>
                  <w:sz w:val="28"/>
                </w:rPr>
                <w:t>21</w:t>
              </w:r>
            </w:fldSimple>
          </w:p>
        </w:tc>
        <w:tc>
          <w:tcPr>
            <w:tcW w:w="709" w:type="dxa"/>
          </w:tcPr>
          <w:p w14:paraId="25E89645" w14:textId="77777777" w:rsidR="009C116B" w:rsidRDefault="009C116B" w:rsidP="003C2BE1">
            <w:pPr>
              <w:pStyle w:val="CRCoverPage"/>
              <w:spacing w:after="0"/>
              <w:jc w:val="center"/>
              <w:rPr>
                <w:noProof/>
              </w:rPr>
            </w:pPr>
            <w:r>
              <w:rPr>
                <w:b/>
                <w:noProof/>
                <w:sz w:val="28"/>
              </w:rPr>
              <w:t>CR</w:t>
            </w:r>
          </w:p>
        </w:tc>
        <w:tc>
          <w:tcPr>
            <w:tcW w:w="1276" w:type="dxa"/>
            <w:shd w:val="pct30" w:color="FFFF00" w:fill="auto"/>
          </w:tcPr>
          <w:p w14:paraId="66D98DEF" w14:textId="35F09F56" w:rsidR="009C116B" w:rsidRPr="00410371" w:rsidRDefault="009C116B" w:rsidP="003C2BE1">
            <w:pPr>
              <w:pStyle w:val="CRCoverPage"/>
              <w:spacing w:after="0"/>
              <w:rPr>
                <w:noProof/>
              </w:rPr>
            </w:pPr>
            <w:fldSimple w:instr=" DOCPROPERTY  Cr#  \* MERGEFORMAT ">
              <w:r w:rsidRPr="00301BBA">
                <w:rPr>
                  <w:b/>
                  <w:noProof/>
                  <w:sz w:val="28"/>
                </w:rPr>
                <w:t>212</w:t>
              </w:r>
              <w:r>
                <w:rPr>
                  <w:b/>
                  <w:noProof/>
                  <w:sz w:val="28"/>
                </w:rPr>
                <w:t>9</w:t>
              </w:r>
            </w:fldSimple>
          </w:p>
        </w:tc>
        <w:tc>
          <w:tcPr>
            <w:tcW w:w="709" w:type="dxa"/>
          </w:tcPr>
          <w:p w14:paraId="432704DB" w14:textId="77777777" w:rsidR="009C116B" w:rsidRDefault="009C116B" w:rsidP="003C2BE1">
            <w:pPr>
              <w:pStyle w:val="CRCoverPage"/>
              <w:tabs>
                <w:tab w:val="right" w:pos="625"/>
              </w:tabs>
              <w:spacing w:after="0"/>
              <w:jc w:val="center"/>
              <w:rPr>
                <w:noProof/>
              </w:rPr>
            </w:pPr>
            <w:r>
              <w:rPr>
                <w:b/>
                <w:bCs/>
                <w:noProof/>
                <w:sz w:val="28"/>
              </w:rPr>
              <w:t>rev</w:t>
            </w:r>
          </w:p>
        </w:tc>
        <w:tc>
          <w:tcPr>
            <w:tcW w:w="992" w:type="dxa"/>
            <w:shd w:val="pct30" w:color="FFFF00" w:fill="auto"/>
          </w:tcPr>
          <w:p w14:paraId="4AF22923" w14:textId="77777777" w:rsidR="009C116B" w:rsidRPr="00410371" w:rsidRDefault="009C116B" w:rsidP="003C2BE1">
            <w:pPr>
              <w:pStyle w:val="CRCoverPage"/>
              <w:spacing w:after="0"/>
              <w:jc w:val="center"/>
              <w:rPr>
                <w:b/>
                <w:noProof/>
              </w:rPr>
            </w:pPr>
            <w:r>
              <w:rPr>
                <w:b/>
                <w:noProof/>
                <w:sz w:val="28"/>
              </w:rPr>
              <w:t>-</w:t>
            </w:r>
          </w:p>
        </w:tc>
        <w:tc>
          <w:tcPr>
            <w:tcW w:w="2410" w:type="dxa"/>
          </w:tcPr>
          <w:p w14:paraId="47210CEA" w14:textId="77777777" w:rsidR="009C116B" w:rsidRDefault="009C116B" w:rsidP="003C2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F947BF" w14:textId="631AE6D9" w:rsidR="009C116B" w:rsidRPr="00410371" w:rsidRDefault="009C116B" w:rsidP="003C2BE1">
            <w:pPr>
              <w:pStyle w:val="CRCoverPage"/>
              <w:spacing w:after="0"/>
              <w:jc w:val="center"/>
              <w:rPr>
                <w:noProof/>
                <w:sz w:val="28"/>
              </w:rPr>
            </w:pPr>
            <w:fldSimple w:instr=" DOCPROPERTY  Version  \* MERGEFORMAT ">
              <w:r w:rsidRPr="00410371">
                <w:rPr>
                  <w:b/>
                  <w:noProof/>
                  <w:sz w:val="28"/>
                </w:rPr>
                <w:t>1</w:t>
              </w:r>
              <w:r>
                <w:rPr>
                  <w:b/>
                  <w:noProof/>
                  <w:sz w:val="28"/>
                </w:rPr>
                <w:t>9</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4B4242F4" w14:textId="77777777" w:rsidR="009C116B" w:rsidRDefault="009C116B" w:rsidP="003C2BE1">
            <w:pPr>
              <w:pStyle w:val="CRCoverPage"/>
              <w:spacing w:after="0"/>
              <w:rPr>
                <w:noProof/>
              </w:rPr>
            </w:pPr>
          </w:p>
        </w:tc>
      </w:tr>
      <w:tr w:rsidR="009C116B" w14:paraId="4F828D49" w14:textId="77777777" w:rsidTr="003C2BE1">
        <w:tc>
          <w:tcPr>
            <w:tcW w:w="9641" w:type="dxa"/>
            <w:gridSpan w:val="9"/>
            <w:tcBorders>
              <w:left w:val="single" w:sz="4" w:space="0" w:color="auto"/>
              <w:right w:val="single" w:sz="4" w:space="0" w:color="auto"/>
            </w:tcBorders>
          </w:tcPr>
          <w:p w14:paraId="0FD3E846" w14:textId="77777777" w:rsidR="009C116B" w:rsidRDefault="009C116B" w:rsidP="003C2BE1">
            <w:pPr>
              <w:pStyle w:val="CRCoverPage"/>
              <w:spacing w:after="0"/>
              <w:rPr>
                <w:noProof/>
              </w:rPr>
            </w:pPr>
          </w:p>
        </w:tc>
      </w:tr>
      <w:tr w:rsidR="009C116B" w14:paraId="7E714549" w14:textId="77777777" w:rsidTr="003C2BE1">
        <w:tc>
          <w:tcPr>
            <w:tcW w:w="9641" w:type="dxa"/>
            <w:gridSpan w:val="9"/>
            <w:tcBorders>
              <w:top w:val="single" w:sz="4" w:space="0" w:color="auto"/>
            </w:tcBorders>
          </w:tcPr>
          <w:p w14:paraId="5E730AC6" w14:textId="77777777" w:rsidR="009C116B" w:rsidRPr="00F25D98" w:rsidRDefault="009C116B" w:rsidP="003C2B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116B" w14:paraId="64633078" w14:textId="77777777" w:rsidTr="003C2BE1">
        <w:tc>
          <w:tcPr>
            <w:tcW w:w="9641" w:type="dxa"/>
            <w:gridSpan w:val="9"/>
          </w:tcPr>
          <w:p w14:paraId="5A7C0F48" w14:textId="77777777" w:rsidR="009C116B" w:rsidRDefault="009C116B" w:rsidP="003C2BE1">
            <w:pPr>
              <w:pStyle w:val="CRCoverPage"/>
              <w:spacing w:after="0"/>
              <w:rPr>
                <w:noProof/>
                <w:sz w:val="8"/>
                <w:szCs w:val="8"/>
              </w:rPr>
            </w:pPr>
          </w:p>
        </w:tc>
      </w:tr>
    </w:tbl>
    <w:p w14:paraId="4C475A56" w14:textId="77777777" w:rsidR="009C116B" w:rsidRDefault="009C116B" w:rsidP="009C11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16B" w14:paraId="13B9E33C" w14:textId="77777777" w:rsidTr="003C2BE1">
        <w:tc>
          <w:tcPr>
            <w:tcW w:w="2835" w:type="dxa"/>
          </w:tcPr>
          <w:p w14:paraId="686180E9" w14:textId="77777777" w:rsidR="009C116B" w:rsidRDefault="009C116B" w:rsidP="003C2BE1">
            <w:pPr>
              <w:pStyle w:val="CRCoverPage"/>
              <w:tabs>
                <w:tab w:val="right" w:pos="2751"/>
              </w:tabs>
              <w:spacing w:after="0"/>
              <w:rPr>
                <w:b/>
                <w:i/>
                <w:noProof/>
              </w:rPr>
            </w:pPr>
            <w:r>
              <w:rPr>
                <w:b/>
                <w:i/>
                <w:noProof/>
              </w:rPr>
              <w:t>Proposed change affects:</w:t>
            </w:r>
          </w:p>
        </w:tc>
        <w:tc>
          <w:tcPr>
            <w:tcW w:w="1418" w:type="dxa"/>
          </w:tcPr>
          <w:p w14:paraId="7F9B6B85" w14:textId="77777777" w:rsidR="009C116B" w:rsidRDefault="009C116B" w:rsidP="003C2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8B758" w14:textId="77777777" w:rsidR="009C116B" w:rsidRDefault="009C116B" w:rsidP="003C2BE1">
            <w:pPr>
              <w:pStyle w:val="CRCoverPage"/>
              <w:spacing w:after="0"/>
              <w:jc w:val="center"/>
              <w:rPr>
                <w:b/>
                <w:caps/>
                <w:noProof/>
              </w:rPr>
            </w:pPr>
          </w:p>
        </w:tc>
        <w:tc>
          <w:tcPr>
            <w:tcW w:w="709" w:type="dxa"/>
            <w:tcBorders>
              <w:left w:val="single" w:sz="4" w:space="0" w:color="auto"/>
            </w:tcBorders>
          </w:tcPr>
          <w:p w14:paraId="1A1E5F59" w14:textId="77777777" w:rsidR="009C116B" w:rsidRDefault="009C116B" w:rsidP="003C2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C8B89" w14:textId="77777777" w:rsidR="009C116B" w:rsidRDefault="009C116B" w:rsidP="003C2BE1">
            <w:pPr>
              <w:pStyle w:val="CRCoverPage"/>
              <w:spacing w:after="0"/>
              <w:jc w:val="center"/>
              <w:rPr>
                <w:b/>
                <w:caps/>
                <w:noProof/>
              </w:rPr>
            </w:pPr>
            <w:r>
              <w:rPr>
                <w:b/>
                <w:caps/>
                <w:noProof/>
              </w:rPr>
              <w:t>X</w:t>
            </w:r>
          </w:p>
        </w:tc>
        <w:tc>
          <w:tcPr>
            <w:tcW w:w="2126" w:type="dxa"/>
          </w:tcPr>
          <w:p w14:paraId="1FC1D512" w14:textId="77777777" w:rsidR="009C116B" w:rsidRDefault="009C116B" w:rsidP="003C2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7E642" w14:textId="77777777" w:rsidR="009C116B" w:rsidRDefault="009C116B" w:rsidP="003C2BE1">
            <w:pPr>
              <w:pStyle w:val="CRCoverPage"/>
              <w:spacing w:after="0"/>
              <w:jc w:val="center"/>
              <w:rPr>
                <w:b/>
                <w:caps/>
                <w:noProof/>
              </w:rPr>
            </w:pPr>
          </w:p>
        </w:tc>
        <w:tc>
          <w:tcPr>
            <w:tcW w:w="1418" w:type="dxa"/>
            <w:tcBorders>
              <w:left w:val="nil"/>
            </w:tcBorders>
          </w:tcPr>
          <w:p w14:paraId="31E96032" w14:textId="77777777" w:rsidR="009C116B" w:rsidRDefault="009C116B" w:rsidP="003C2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C3F6B" w14:textId="77777777" w:rsidR="009C116B" w:rsidRDefault="009C116B" w:rsidP="003C2BE1">
            <w:pPr>
              <w:pStyle w:val="CRCoverPage"/>
              <w:spacing w:after="0"/>
              <w:jc w:val="center"/>
              <w:rPr>
                <w:b/>
                <w:bCs/>
                <w:caps/>
                <w:noProof/>
              </w:rPr>
            </w:pPr>
          </w:p>
        </w:tc>
      </w:tr>
    </w:tbl>
    <w:p w14:paraId="5D4F35D5" w14:textId="77777777" w:rsidR="009C116B" w:rsidRDefault="009C116B" w:rsidP="009C11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16B" w14:paraId="6BB9B80B" w14:textId="77777777" w:rsidTr="003C2BE1">
        <w:tc>
          <w:tcPr>
            <w:tcW w:w="9640" w:type="dxa"/>
            <w:gridSpan w:val="11"/>
          </w:tcPr>
          <w:p w14:paraId="42D11FB2" w14:textId="77777777" w:rsidR="009C116B" w:rsidRDefault="009C116B" w:rsidP="003C2BE1">
            <w:pPr>
              <w:pStyle w:val="CRCoverPage"/>
              <w:spacing w:after="0"/>
              <w:rPr>
                <w:noProof/>
                <w:sz w:val="8"/>
                <w:szCs w:val="8"/>
              </w:rPr>
            </w:pPr>
          </w:p>
        </w:tc>
      </w:tr>
      <w:tr w:rsidR="009C116B" w14:paraId="371BD3BF" w14:textId="77777777" w:rsidTr="003C2BE1">
        <w:tc>
          <w:tcPr>
            <w:tcW w:w="1843" w:type="dxa"/>
            <w:tcBorders>
              <w:top w:val="single" w:sz="4" w:space="0" w:color="auto"/>
              <w:left w:val="single" w:sz="4" w:space="0" w:color="auto"/>
            </w:tcBorders>
          </w:tcPr>
          <w:p w14:paraId="4ED669AB" w14:textId="77777777" w:rsidR="009C116B" w:rsidRDefault="009C116B" w:rsidP="003C2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09FB6" w14:textId="77777777" w:rsidR="009C116B" w:rsidRDefault="009C116B" w:rsidP="003C2BE1">
            <w:pPr>
              <w:pStyle w:val="CRCoverPage"/>
              <w:spacing w:after="0"/>
              <w:ind w:left="100"/>
              <w:rPr>
                <w:noProof/>
              </w:rPr>
            </w:pPr>
            <w:fldSimple w:instr=" DOCPROPERTY  CrTitle  \* MERGEFORMAT ">
              <w:r w:rsidRPr="00BB61D1">
                <w:t>MAC correction on UE transmissions during Cell DRX</w:t>
              </w:r>
            </w:fldSimple>
          </w:p>
        </w:tc>
      </w:tr>
      <w:tr w:rsidR="009C116B" w14:paraId="2173793A" w14:textId="77777777" w:rsidTr="003C2BE1">
        <w:tc>
          <w:tcPr>
            <w:tcW w:w="1843" w:type="dxa"/>
            <w:tcBorders>
              <w:left w:val="single" w:sz="4" w:space="0" w:color="auto"/>
            </w:tcBorders>
          </w:tcPr>
          <w:p w14:paraId="41971CEE" w14:textId="77777777" w:rsidR="009C116B" w:rsidRDefault="009C116B" w:rsidP="003C2BE1">
            <w:pPr>
              <w:pStyle w:val="CRCoverPage"/>
              <w:spacing w:after="0"/>
              <w:rPr>
                <w:b/>
                <w:i/>
                <w:noProof/>
                <w:sz w:val="8"/>
                <w:szCs w:val="8"/>
              </w:rPr>
            </w:pPr>
          </w:p>
        </w:tc>
        <w:tc>
          <w:tcPr>
            <w:tcW w:w="7797" w:type="dxa"/>
            <w:gridSpan w:val="10"/>
            <w:tcBorders>
              <w:right w:val="single" w:sz="4" w:space="0" w:color="auto"/>
            </w:tcBorders>
          </w:tcPr>
          <w:p w14:paraId="5D3DA86E" w14:textId="77777777" w:rsidR="009C116B" w:rsidRDefault="009C116B" w:rsidP="003C2BE1">
            <w:pPr>
              <w:pStyle w:val="CRCoverPage"/>
              <w:spacing w:after="0"/>
              <w:rPr>
                <w:noProof/>
                <w:sz w:val="8"/>
                <w:szCs w:val="8"/>
              </w:rPr>
            </w:pPr>
          </w:p>
        </w:tc>
      </w:tr>
      <w:tr w:rsidR="009C116B" w14:paraId="41C7E2D1" w14:textId="77777777" w:rsidTr="003C2BE1">
        <w:tc>
          <w:tcPr>
            <w:tcW w:w="1843" w:type="dxa"/>
            <w:tcBorders>
              <w:left w:val="single" w:sz="4" w:space="0" w:color="auto"/>
            </w:tcBorders>
          </w:tcPr>
          <w:p w14:paraId="65FE63CF" w14:textId="77777777" w:rsidR="009C116B" w:rsidRDefault="009C116B" w:rsidP="003C2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7EFD0" w14:textId="77777777" w:rsidR="009C116B" w:rsidRDefault="009C116B" w:rsidP="003C2BE1">
            <w:pPr>
              <w:pStyle w:val="CRCoverPage"/>
              <w:spacing w:after="0"/>
              <w:ind w:left="100"/>
              <w:rPr>
                <w:noProof/>
              </w:rPr>
            </w:pPr>
            <w:fldSimple w:instr=" DOCPROPERTY  SourceIfWg  \* MERGEFORMAT ">
              <w:r>
                <w:rPr>
                  <w:noProof/>
                </w:rPr>
                <w:t xml:space="preserve">Huawei, HiSilicon </w:t>
              </w:r>
            </w:fldSimple>
          </w:p>
        </w:tc>
      </w:tr>
      <w:tr w:rsidR="009C116B" w14:paraId="18064D95" w14:textId="77777777" w:rsidTr="003C2BE1">
        <w:tc>
          <w:tcPr>
            <w:tcW w:w="1843" w:type="dxa"/>
            <w:tcBorders>
              <w:left w:val="single" w:sz="4" w:space="0" w:color="auto"/>
            </w:tcBorders>
          </w:tcPr>
          <w:p w14:paraId="2C554744" w14:textId="77777777" w:rsidR="009C116B" w:rsidRDefault="009C116B" w:rsidP="003C2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BBF49" w14:textId="77777777" w:rsidR="009C116B" w:rsidRDefault="009C116B" w:rsidP="003C2BE1">
            <w:pPr>
              <w:pStyle w:val="CRCoverPage"/>
              <w:spacing w:after="0"/>
              <w:ind w:left="100"/>
              <w:rPr>
                <w:noProof/>
              </w:rPr>
            </w:pPr>
            <w:r>
              <w:t>R2</w:t>
            </w:r>
            <w:r>
              <w:fldChar w:fldCharType="begin"/>
            </w:r>
            <w:r>
              <w:instrText xml:space="preserve"> DOCPROPERTY  SourceIfTsg  \* MERGEFORMAT </w:instrText>
            </w:r>
            <w:r>
              <w:fldChar w:fldCharType="end"/>
            </w:r>
          </w:p>
        </w:tc>
      </w:tr>
      <w:tr w:rsidR="009C116B" w14:paraId="5EBEB596" w14:textId="77777777" w:rsidTr="003C2BE1">
        <w:tc>
          <w:tcPr>
            <w:tcW w:w="1843" w:type="dxa"/>
            <w:tcBorders>
              <w:left w:val="single" w:sz="4" w:space="0" w:color="auto"/>
            </w:tcBorders>
          </w:tcPr>
          <w:p w14:paraId="44DAFC7C" w14:textId="77777777" w:rsidR="009C116B" w:rsidRDefault="009C116B" w:rsidP="003C2BE1">
            <w:pPr>
              <w:pStyle w:val="CRCoverPage"/>
              <w:spacing w:after="0"/>
              <w:rPr>
                <w:b/>
                <w:i/>
                <w:noProof/>
                <w:sz w:val="8"/>
                <w:szCs w:val="8"/>
              </w:rPr>
            </w:pPr>
          </w:p>
        </w:tc>
        <w:tc>
          <w:tcPr>
            <w:tcW w:w="7797" w:type="dxa"/>
            <w:gridSpan w:val="10"/>
            <w:tcBorders>
              <w:right w:val="single" w:sz="4" w:space="0" w:color="auto"/>
            </w:tcBorders>
          </w:tcPr>
          <w:p w14:paraId="2014F318" w14:textId="77777777" w:rsidR="009C116B" w:rsidRDefault="009C116B" w:rsidP="003C2BE1">
            <w:pPr>
              <w:pStyle w:val="CRCoverPage"/>
              <w:spacing w:after="0"/>
              <w:rPr>
                <w:noProof/>
                <w:sz w:val="8"/>
                <w:szCs w:val="8"/>
              </w:rPr>
            </w:pPr>
          </w:p>
        </w:tc>
      </w:tr>
      <w:tr w:rsidR="009C116B" w14:paraId="317CF8EB" w14:textId="77777777" w:rsidTr="003C2BE1">
        <w:tc>
          <w:tcPr>
            <w:tcW w:w="1843" w:type="dxa"/>
            <w:tcBorders>
              <w:left w:val="single" w:sz="4" w:space="0" w:color="auto"/>
            </w:tcBorders>
          </w:tcPr>
          <w:p w14:paraId="55491B79" w14:textId="77777777" w:rsidR="009C116B" w:rsidRDefault="009C116B" w:rsidP="003C2BE1">
            <w:pPr>
              <w:pStyle w:val="CRCoverPage"/>
              <w:tabs>
                <w:tab w:val="right" w:pos="1759"/>
              </w:tabs>
              <w:spacing w:after="0"/>
              <w:rPr>
                <w:b/>
                <w:i/>
                <w:noProof/>
              </w:rPr>
            </w:pPr>
            <w:r>
              <w:rPr>
                <w:b/>
                <w:i/>
                <w:noProof/>
              </w:rPr>
              <w:t>Work item code:</w:t>
            </w:r>
          </w:p>
        </w:tc>
        <w:tc>
          <w:tcPr>
            <w:tcW w:w="3686" w:type="dxa"/>
            <w:gridSpan w:val="5"/>
            <w:shd w:val="pct30" w:color="FFFF00" w:fill="auto"/>
          </w:tcPr>
          <w:p w14:paraId="70AFE4F2" w14:textId="77777777" w:rsidR="009C116B" w:rsidRDefault="009C116B" w:rsidP="003C2BE1">
            <w:pPr>
              <w:pStyle w:val="CRCoverPage"/>
              <w:spacing w:after="0"/>
              <w:ind w:left="100"/>
              <w:rPr>
                <w:noProof/>
              </w:rPr>
            </w:pPr>
            <w:fldSimple w:instr=" DOCPROPERTY  RelatedWis  \* MERGEFORMAT ">
              <w:r w:rsidRPr="0039272B">
                <w:rPr>
                  <w:noProof/>
                </w:rPr>
                <w:t>Netw_Energy_NR-Core</w:t>
              </w:r>
            </w:fldSimple>
          </w:p>
        </w:tc>
        <w:tc>
          <w:tcPr>
            <w:tcW w:w="567" w:type="dxa"/>
            <w:tcBorders>
              <w:left w:val="nil"/>
            </w:tcBorders>
          </w:tcPr>
          <w:p w14:paraId="26EEF8A6" w14:textId="77777777" w:rsidR="009C116B" w:rsidRDefault="009C116B" w:rsidP="003C2BE1">
            <w:pPr>
              <w:pStyle w:val="CRCoverPage"/>
              <w:spacing w:after="0"/>
              <w:ind w:right="100"/>
              <w:rPr>
                <w:noProof/>
              </w:rPr>
            </w:pPr>
          </w:p>
        </w:tc>
        <w:tc>
          <w:tcPr>
            <w:tcW w:w="1417" w:type="dxa"/>
            <w:gridSpan w:val="3"/>
            <w:tcBorders>
              <w:left w:val="nil"/>
            </w:tcBorders>
          </w:tcPr>
          <w:p w14:paraId="38C5BEF6" w14:textId="77777777" w:rsidR="009C116B" w:rsidRDefault="009C116B" w:rsidP="003C2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BC839" w14:textId="77777777" w:rsidR="009C116B" w:rsidRDefault="009C116B" w:rsidP="003C2BE1">
            <w:pPr>
              <w:pStyle w:val="CRCoverPage"/>
              <w:spacing w:after="0"/>
              <w:ind w:left="100"/>
              <w:rPr>
                <w:noProof/>
              </w:rPr>
            </w:pPr>
            <w:fldSimple w:instr=" DOCPROPERTY  ResDate  \* MERGEFORMAT ">
              <w:r>
                <w:rPr>
                  <w:noProof/>
                </w:rPr>
                <w:t>2025-10-03</w:t>
              </w:r>
            </w:fldSimple>
          </w:p>
        </w:tc>
      </w:tr>
      <w:tr w:rsidR="009C116B" w14:paraId="38BA5973" w14:textId="77777777" w:rsidTr="003C2BE1">
        <w:tc>
          <w:tcPr>
            <w:tcW w:w="1843" w:type="dxa"/>
            <w:tcBorders>
              <w:left w:val="single" w:sz="4" w:space="0" w:color="auto"/>
            </w:tcBorders>
          </w:tcPr>
          <w:p w14:paraId="22660A6B" w14:textId="77777777" w:rsidR="009C116B" w:rsidRDefault="009C116B" w:rsidP="003C2BE1">
            <w:pPr>
              <w:pStyle w:val="CRCoverPage"/>
              <w:spacing w:after="0"/>
              <w:rPr>
                <w:b/>
                <w:i/>
                <w:noProof/>
                <w:sz w:val="8"/>
                <w:szCs w:val="8"/>
              </w:rPr>
            </w:pPr>
          </w:p>
        </w:tc>
        <w:tc>
          <w:tcPr>
            <w:tcW w:w="1986" w:type="dxa"/>
            <w:gridSpan w:val="4"/>
          </w:tcPr>
          <w:p w14:paraId="3FAA6371" w14:textId="77777777" w:rsidR="009C116B" w:rsidRDefault="009C116B" w:rsidP="003C2BE1">
            <w:pPr>
              <w:pStyle w:val="CRCoverPage"/>
              <w:spacing w:after="0"/>
              <w:rPr>
                <w:noProof/>
                <w:sz w:val="8"/>
                <w:szCs w:val="8"/>
              </w:rPr>
            </w:pPr>
          </w:p>
        </w:tc>
        <w:tc>
          <w:tcPr>
            <w:tcW w:w="2267" w:type="dxa"/>
            <w:gridSpan w:val="2"/>
          </w:tcPr>
          <w:p w14:paraId="06B5C537" w14:textId="77777777" w:rsidR="009C116B" w:rsidRDefault="009C116B" w:rsidP="003C2BE1">
            <w:pPr>
              <w:pStyle w:val="CRCoverPage"/>
              <w:spacing w:after="0"/>
              <w:rPr>
                <w:noProof/>
                <w:sz w:val="8"/>
                <w:szCs w:val="8"/>
              </w:rPr>
            </w:pPr>
          </w:p>
        </w:tc>
        <w:tc>
          <w:tcPr>
            <w:tcW w:w="1417" w:type="dxa"/>
            <w:gridSpan w:val="3"/>
          </w:tcPr>
          <w:p w14:paraId="065B7652" w14:textId="77777777" w:rsidR="009C116B" w:rsidRDefault="009C116B" w:rsidP="003C2BE1">
            <w:pPr>
              <w:pStyle w:val="CRCoverPage"/>
              <w:spacing w:after="0"/>
              <w:rPr>
                <w:noProof/>
                <w:sz w:val="8"/>
                <w:szCs w:val="8"/>
              </w:rPr>
            </w:pPr>
          </w:p>
        </w:tc>
        <w:tc>
          <w:tcPr>
            <w:tcW w:w="2127" w:type="dxa"/>
            <w:tcBorders>
              <w:right w:val="single" w:sz="4" w:space="0" w:color="auto"/>
            </w:tcBorders>
          </w:tcPr>
          <w:p w14:paraId="7DD6E920" w14:textId="77777777" w:rsidR="009C116B" w:rsidRDefault="009C116B" w:rsidP="003C2BE1">
            <w:pPr>
              <w:pStyle w:val="CRCoverPage"/>
              <w:spacing w:after="0"/>
              <w:rPr>
                <w:noProof/>
                <w:sz w:val="8"/>
                <w:szCs w:val="8"/>
              </w:rPr>
            </w:pPr>
          </w:p>
        </w:tc>
      </w:tr>
      <w:tr w:rsidR="009C116B" w14:paraId="753DA96C" w14:textId="77777777" w:rsidTr="003C2BE1">
        <w:trPr>
          <w:cantSplit/>
        </w:trPr>
        <w:tc>
          <w:tcPr>
            <w:tcW w:w="1843" w:type="dxa"/>
            <w:tcBorders>
              <w:left w:val="single" w:sz="4" w:space="0" w:color="auto"/>
            </w:tcBorders>
          </w:tcPr>
          <w:p w14:paraId="60066F1C" w14:textId="77777777" w:rsidR="009C116B" w:rsidRDefault="009C116B" w:rsidP="003C2BE1">
            <w:pPr>
              <w:pStyle w:val="CRCoverPage"/>
              <w:tabs>
                <w:tab w:val="right" w:pos="1759"/>
              </w:tabs>
              <w:spacing w:after="0"/>
              <w:rPr>
                <w:b/>
                <w:i/>
                <w:noProof/>
              </w:rPr>
            </w:pPr>
            <w:r>
              <w:rPr>
                <w:b/>
                <w:i/>
                <w:noProof/>
              </w:rPr>
              <w:t>Category:</w:t>
            </w:r>
          </w:p>
        </w:tc>
        <w:tc>
          <w:tcPr>
            <w:tcW w:w="851" w:type="dxa"/>
            <w:shd w:val="pct30" w:color="FFFF00" w:fill="auto"/>
          </w:tcPr>
          <w:p w14:paraId="71E1794F" w14:textId="6A996EE5" w:rsidR="009C116B" w:rsidRDefault="009C116B" w:rsidP="003C2BE1">
            <w:pPr>
              <w:pStyle w:val="CRCoverPage"/>
              <w:spacing w:after="0"/>
              <w:ind w:left="100" w:right="-609"/>
              <w:rPr>
                <w:b/>
                <w:noProof/>
              </w:rPr>
            </w:pPr>
            <w:r>
              <w:rPr>
                <w:b/>
                <w:noProof/>
              </w:rPr>
              <w:t>A</w:t>
            </w:r>
          </w:p>
        </w:tc>
        <w:tc>
          <w:tcPr>
            <w:tcW w:w="3402" w:type="dxa"/>
            <w:gridSpan w:val="5"/>
            <w:tcBorders>
              <w:left w:val="nil"/>
            </w:tcBorders>
          </w:tcPr>
          <w:p w14:paraId="71F7BA5E" w14:textId="77777777" w:rsidR="009C116B" w:rsidRDefault="009C116B" w:rsidP="003C2BE1">
            <w:pPr>
              <w:pStyle w:val="CRCoverPage"/>
              <w:spacing w:after="0"/>
              <w:rPr>
                <w:noProof/>
              </w:rPr>
            </w:pPr>
          </w:p>
        </w:tc>
        <w:tc>
          <w:tcPr>
            <w:tcW w:w="1417" w:type="dxa"/>
            <w:gridSpan w:val="3"/>
            <w:tcBorders>
              <w:left w:val="nil"/>
            </w:tcBorders>
          </w:tcPr>
          <w:p w14:paraId="47B58CED" w14:textId="77777777" w:rsidR="009C116B" w:rsidRDefault="009C116B" w:rsidP="003C2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C45C7" w14:textId="155EBC87" w:rsidR="009C116B" w:rsidRDefault="009C116B" w:rsidP="003C2BE1">
            <w:pPr>
              <w:pStyle w:val="CRCoverPage"/>
              <w:spacing w:after="0"/>
              <w:ind w:left="100"/>
              <w:rPr>
                <w:noProof/>
              </w:rPr>
            </w:pPr>
            <w:fldSimple w:instr=" DOCPROPERTY  Release  \* MERGEFORMAT ">
              <w:r>
                <w:rPr>
                  <w:noProof/>
                </w:rPr>
                <w:t>Rel-19</w:t>
              </w:r>
            </w:fldSimple>
          </w:p>
        </w:tc>
      </w:tr>
      <w:tr w:rsidR="009C116B" w14:paraId="0FC8591C" w14:textId="77777777" w:rsidTr="003C2BE1">
        <w:tc>
          <w:tcPr>
            <w:tcW w:w="1843" w:type="dxa"/>
            <w:tcBorders>
              <w:left w:val="single" w:sz="4" w:space="0" w:color="auto"/>
              <w:bottom w:val="single" w:sz="4" w:space="0" w:color="auto"/>
            </w:tcBorders>
          </w:tcPr>
          <w:p w14:paraId="59999509" w14:textId="77777777" w:rsidR="009C116B" w:rsidRDefault="009C116B" w:rsidP="003C2BE1">
            <w:pPr>
              <w:pStyle w:val="CRCoverPage"/>
              <w:spacing w:after="0"/>
              <w:rPr>
                <w:b/>
                <w:i/>
                <w:noProof/>
              </w:rPr>
            </w:pPr>
          </w:p>
        </w:tc>
        <w:tc>
          <w:tcPr>
            <w:tcW w:w="4677" w:type="dxa"/>
            <w:gridSpan w:val="8"/>
            <w:tcBorders>
              <w:bottom w:val="single" w:sz="4" w:space="0" w:color="auto"/>
            </w:tcBorders>
          </w:tcPr>
          <w:p w14:paraId="73F75D66" w14:textId="77777777" w:rsidR="009C116B" w:rsidRDefault="009C116B" w:rsidP="003C2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6F7CE" w14:textId="77777777" w:rsidR="009C116B" w:rsidRDefault="009C116B" w:rsidP="003C2B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D8D74" w14:textId="77777777" w:rsidR="009C116B" w:rsidRPr="007C2097" w:rsidRDefault="009C116B" w:rsidP="003C2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116B" w14:paraId="24781113" w14:textId="77777777" w:rsidTr="003C2BE1">
        <w:tc>
          <w:tcPr>
            <w:tcW w:w="1843" w:type="dxa"/>
          </w:tcPr>
          <w:p w14:paraId="140F42F8" w14:textId="77777777" w:rsidR="009C116B" w:rsidRDefault="009C116B" w:rsidP="003C2BE1">
            <w:pPr>
              <w:pStyle w:val="CRCoverPage"/>
              <w:spacing w:after="0"/>
              <w:rPr>
                <w:b/>
                <w:i/>
                <w:noProof/>
                <w:sz w:val="8"/>
                <w:szCs w:val="8"/>
              </w:rPr>
            </w:pPr>
          </w:p>
        </w:tc>
        <w:tc>
          <w:tcPr>
            <w:tcW w:w="7797" w:type="dxa"/>
            <w:gridSpan w:val="10"/>
          </w:tcPr>
          <w:p w14:paraId="2888D5A0" w14:textId="77777777" w:rsidR="009C116B" w:rsidRDefault="009C116B" w:rsidP="003C2BE1">
            <w:pPr>
              <w:pStyle w:val="CRCoverPage"/>
              <w:spacing w:after="0"/>
              <w:rPr>
                <w:noProof/>
                <w:sz w:val="8"/>
                <w:szCs w:val="8"/>
              </w:rPr>
            </w:pPr>
          </w:p>
        </w:tc>
      </w:tr>
      <w:tr w:rsidR="009C116B" w14:paraId="3F0C1BD5" w14:textId="77777777" w:rsidTr="003C2BE1">
        <w:tc>
          <w:tcPr>
            <w:tcW w:w="2694" w:type="dxa"/>
            <w:gridSpan w:val="2"/>
            <w:tcBorders>
              <w:top w:val="single" w:sz="4" w:space="0" w:color="auto"/>
              <w:left w:val="single" w:sz="4" w:space="0" w:color="auto"/>
            </w:tcBorders>
          </w:tcPr>
          <w:p w14:paraId="2D33D75A" w14:textId="77777777" w:rsidR="009C116B" w:rsidRDefault="009C116B" w:rsidP="003C2B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95C2E" w14:textId="77777777" w:rsidR="009C116B" w:rsidRDefault="009C116B" w:rsidP="003C2BE1">
            <w:pPr>
              <w:pStyle w:val="CRCoverPage"/>
              <w:spacing w:after="0"/>
              <w:ind w:left="100"/>
              <w:rPr>
                <w:noProof/>
              </w:rPr>
            </w:pPr>
            <w:r w:rsidRPr="00AD7C37">
              <w:rPr>
                <w:noProof/>
              </w:rPr>
              <w:t xml:space="preserve">It was agreed by RAN1 that </w:t>
            </w:r>
            <w:r>
              <w:rPr>
                <w:noProof/>
              </w:rPr>
              <w:t xml:space="preserve">periodic/semi-persistent </w:t>
            </w:r>
            <w:r w:rsidRPr="00AD7C37">
              <w:rPr>
                <w:noProof/>
              </w:rPr>
              <w:t>SRS</w:t>
            </w:r>
            <w:r>
              <w:rPr>
                <w:noProof/>
              </w:rPr>
              <w:t xml:space="preserve">, </w:t>
            </w:r>
            <w:r w:rsidRPr="00AD7C37">
              <w:rPr>
                <w:noProof/>
              </w:rPr>
              <w:t>except SRS for positioning</w:t>
            </w:r>
            <w:r>
              <w:rPr>
                <w:noProof/>
              </w:rPr>
              <w:t>,</w:t>
            </w:r>
            <w:r w:rsidRPr="00AD7C37">
              <w:rPr>
                <w:noProof/>
              </w:rPr>
              <w:t xml:space="preserve"> is not trasmitted </w:t>
            </w:r>
            <w:r>
              <w:rPr>
                <w:noProof/>
              </w:rPr>
              <w:t xml:space="preserve">by the UE </w:t>
            </w:r>
            <w:r w:rsidRPr="00AD7C37">
              <w:rPr>
                <w:noProof/>
              </w:rPr>
              <w:t>during cell DRX</w:t>
            </w:r>
            <w:r>
              <w:rPr>
                <w:noProof/>
              </w:rPr>
              <w:t xml:space="preserve"> non-active periods:</w:t>
            </w:r>
          </w:p>
          <w:p w14:paraId="05B22B4E" w14:textId="77777777" w:rsidR="009C116B" w:rsidRDefault="009C116B" w:rsidP="003C2BE1">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9C116B" w14:paraId="1AE892B6" w14:textId="77777777" w:rsidTr="003C2BE1">
              <w:trPr>
                <w:trHeight w:val="4719"/>
              </w:trPr>
              <w:tc>
                <w:tcPr>
                  <w:tcW w:w="6717" w:type="dxa"/>
                </w:tcPr>
                <w:p w14:paraId="1F33F39B" w14:textId="77777777" w:rsidR="009C116B" w:rsidRPr="00811866" w:rsidRDefault="009C116B" w:rsidP="003C2BE1">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2715317D" w14:textId="77777777" w:rsidR="009C116B" w:rsidRPr="000D17F5" w:rsidRDefault="009C116B" w:rsidP="003C2BE1">
                  <w:pPr>
                    <w:rPr>
                      <w:rFonts w:eastAsia="Batang"/>
                    </w:rPr>
                  </w:pPr>
                  <w:r w:rsidRPr="000D17F5">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3185A61"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08503081"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076182AF" w14:textId="77777777" w:rsidR="009C116B" w:rsidRPr="000D17F5" w:rsidRDefault="009C116B" w:rsidP="009C116B">
                  <w:pPr>
                    <w:numPr>
                      <w:ilvl w:val="1"/>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SRS for positioning</w:t>
                  </w:r>
                </w:p>
                <w:p w14:paraId="42DF216E"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w:t>
                  </w:r>
                </w:p>
                <w:p w14:paraId="05125919" w14:textId="77777777" w:rsidR="009C116B" w:rsidRPr="000D17F5" w:rsidRDefault="009C116B" w:rsidP="009C116B">
                  <w:pPr>
                    <w:numPr>
                      <w:ilvl w:val="1"/>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2BF0C948"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4F66A7A5"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signals/channels can be configurable by gNB</w:t>
                  </w:r>
                </w:p>
                <w:p w14:paraId="303A52A3"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same or different UE behavior is applicable with or without C-DRX</w:t>
                  </w:r>
                </w:p>
                <w:p w14:paraId="48810E0E" w14:textId="77777777" w:rsidR="009C116B" w:rsidRPr="000D17F5" w:rsidRDefault="009C116B" w:rsidP="009C116B">
                  <w:pPr>
                    <w:numPr>
                      <w:ilvl w:val="0"/>
                      <w:numId w:val="18"/>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RAN1 to consider impact on system if the channels/signals are not transmitted during non-active period</w:t>
                  </w:r>
                </w:p>
                <w:p w14:paraId="1A051CEF" w14:textId="77777777" w:rsidR="009C116B" w:rsidRDefault="009C116B" w:rsidP="003C2BE1">
                  <w:pPr>
                    <w:pStyle w:val="CRCoverPage"/>
                    <w:spacing w:after="0"/>
                    <w:rPr>
                      <w:noProof/>
                    </w:rPr>
                  </w:pPr>
                </w:p>
                <w:p w14:paraId="5133BB3D" w14:textId="77777777" w:rsidR="009C116B" w:rsidRPr="005217B2" w:rsidRDefault="009C116B" w:rsidP="003C2BE1">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48A2F8C3" w14:textId="77777777" w:rsidR="009C116B" w:rsidRPr="005217B2" w:rsidRDefault="009C116B" w:rsidP="003C2BE1">
                  <w:pPr>
                    <w:rPr>
                      <w:rFonts w:eastAsia="Malgun Gothic"/>
                      <w:lang w:eastAsia="ko-KR"/>
                    </w:rPr>
                  </w:pPr>
                  <w:r w:rsidRPr="005217B2">
                    <w:rPr>
                      <w:rFonts w:eastAsia="Malgun Gothic"/>
                      <w:lang w:eastAsia="ko-KR"/>
                    </w:rPr>
                    <w:t>For the FFS from agreement from RAN1 #112bis</w:t>
                  </w:r>
                </w:p>
                <w:p w14:paraId="2F2E365E" w14:textId="77777777" w:rsidR="009C116B" w:rsidRDefault="009C116B" w:rsidP="009C116B">
                  <w:pPr>
                    <w:pStyle w:val="ListParagraph"/>
                    <w:numPr>
                      <w:ilvl w:val="0"/>
                      <w:numId w:val="19"/>
                    </w:numPr>
                    <w:rPr>
                      <w:noProof/>
                    </w:rPr>
                  </w:pPr>
                  <w:r w:rsidRPr="005217B2">
                    <w:rPr>
                      <w:lang w:eastAsia="ko-KR"/>
                    </w:rPr>
                    <w:t>SRS for positioning is not impacted by cell DRX operation.</w:t>
                  </w:r>
                </w:p>
              </w:tc>
            </w:tr>
          </w:tbl>
          <w:p w14:paraId="67510C6F" w14:textId="77777777" w:rsidR="009C116B" w:rsidRDefault="009C116B" w:rsidP="003C2BE1">
            <w:pPr>
              <w:pStyle w:val="CRCoverPage"/>
              <w:spacing w:after="0"/>
              <w:ind w:left="100"/>
              <w:rPr>
                <w:noProof/>
              </w:rPr>
            </w:pPr>
          </w:p>
          <w:p w14:paraId="2B56E0A2" w14:textId="77777777" w:rsidR="009C116B" w:rsidRDefault="009C116B" w:rsidP="003C2BE1">
            <w:pPr>
              <w:pStyle w:val="CRCoverPage"/>
              <w:spacing w:after="0"/>
              <w:ind w:left="100"/>
              <w:rPr>
                <w:noProof/>
              </w:rPr>
            </w:pPr>
          </w:p>
          <w:p w14:paraId="3EF46651" w14:textId="77777777" w:rsidR="009C116B" w:rsidRDefault="009C116B" w:rsidP="003C2BE1">
            <w:pPr>
              <w:pStyle w:val="CRCoverPage"/>
              <w:spacing w:after="0"/>
              <w:ind w:left="100"/>
              <w:rPr>
                <w:noProof/>
              </w:rPr>
            </w:pPr>
            <w:r>
              <w:rPr>
                <w:noProof/>
              </w:rPr>
              <w:t xml:space="preserve">The above agreements were captured in TS 38.214 </w:t>
            </w:r>
            <w:r w:rsidRPr="00AD7C37">
              <w:rPr>
                <w:noProof/>
              </w:rPr>
              <w:t>but not in RAN2 spec</w:t>
            </w:r>
            <w:r>
              <w:rPr>
                <w:noProof/>
              </w:rPr>
              <w:t>ifications</w:t>
            </w:r>
            <w:r w:rsidRPr="00AD7C37">
              <w:rPr>
                <w:noProof/>
              </w:rPr>
              <w:t xml:space="preserve">. </w:t>
            </w:r>
          </w:p>
          <w:p w14:paraId="4106057F" w14:textId="77777777" w:rsidR="009C116B" w:rsidRDefault="009C116B" w:rsidP="003C2BE1">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C116B" w14:paraId="10EB15CE" w14:textId="77777777" w:rsidTr="003C2BE1">
              <w:tc>
                <w:tcPr>
                  <w:tcW w:w="6852" w:type="dxa"/>
                </w:tcPr>
                <w:p w14:paraId="1F0DAB56" w14:textId="77777777" w:rsidR="009C116B" w:rsidRDefault="009C116B" w:rsidP="003C2BE1">
                  <w:r>
                    <w:t>#</w:t>
                  </w:r>
                  <w:r w:rsidRPr="00811866">
                    <w:rPr>
                      <w:i/>
                      <w:iCs/>
                    </w:rPr>
                    <w:t>Cited from TS 38.214 clause 6.2.1 UE sounding procedure:</w:t>
                  </w:r>
                </w:p>
                <w:p w14:paraId="6A72BFAE" w14:textId="77777777" w:rsidR="009C116B" w:rsidRDefault="009C116B" w:rsidP="003C2BE1">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4F307451" w14:textId="77777777" w:rsidR="009C116B" w:rsidRDefault="009C116B" w:rsidP="003C2BE1">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25B0332A" w14:textId="77777777" w:rsidR="009C116B" w:rsidRDefault="009C116B" w:rsidP="003C2BE1">
            <w:pPr>
              <w:pStyle w:val="CRCoverPage"/>
              <w:spacing w:after="0"/>
              <w:ind w:left="100"/>
              <w:rPr>
                <w:noProof/>
              </w:rPr>
            </w:pPr>
          </w:p>
          <w:p w14:paraId="73A795FD" w14:textId="77777777" w:rsidR="009C116B" w:rsidRDefault="009C116B" w:rsidP="003C2BE1">
            <w:pPr>
              <w:pStyle w:val="CRCoverPage"/>
              <w:spacing w:after="0"/>
              <w:ind w:left="100"/>
              <w:rPr>
                <w:noProof/>
              </w:rPr>
            </w:pPr>
          </w:p>
          <w:p w14:paraId="7F3212E7" w14:textId="77777777" w:rsidR="009C116B" w:rsidRDefault="009C116B" w:rsidP="003C2BE1">
            <w:pPr>
              <w:pStyle w:val="CRCoverPage"/>
              <w:spacing w:after="0"/>
              <w:ind w:left="100"/>
              <w:rPr>
                <w:noProof/>
              </w:rPr>
            </w:pPr>
            <w:r w:rsidRPr="00AD7C37">
              <w:rPr>
                <w:noProof/>
              </w:rPr>
              <w:t>In 38.3</w:t>
            </w:r>
            <w:r>
              <w:rPr>
                <w:noProof/>
              </w:rPr>
              <w:t>21</w:t>
            </w:r>
            <w:r w:rsidRPr="00AD7C37">
              <w:rPr>
                <w:noProof/>
              </w:rPr>
              <w:t xml:space="preserve">, RAN2 </w:t>
            </w:r>
            <w:r>
              <w:rPr>
                <w:noProof/>
              </w:rPr>
              <w:t>specified UE behaviour when</w:t>
            </w:r>
            <w:r>
              <w:t xml:space="preserve"> </w:t>
            </w:r>
            <w:r w:rsidRPr="002844AB">
              <w:rPr>
                <w:noProof/>
              </w:rPr>
              <w:t>the Serving Cell is not in the cell DRX Active Period</w:t>
            </w:r>
            <w:r w:rsidRPr="00AD7C37">
              <w:rPr>
                <w:noProof/>
              </w:rPr>
              <w:t>, without mentioning SRS.</w:t>
            </w:r>
          </w:p>
        </w:tc>
      </w:tr>
      <w:tr w:rsidR="009C116B" w14:paraId="67B244D7" w14:textId="77777777" w:rsidTr="003C2BE1">
        <w:tc>
          <w:tcPr>
            <w:tcW w:w="2694" w:type="dxa"/>
            <w:gridSpan w:val="2"/>
            <w:tcBorders>
              <w:left w:val="single" w:sz="4" w:space="0" w:color="auto"/>
            </w:tcBorders>
          </w:tcPr>
          <w:p w14:paraId="4E949438" w14:textId="77777777" w:rsidR="009C116B" w:rsidRDefault="009C116B" w:rsidP="003C2BE1">
            <w:pPr>
              <w:pStyle w:val="CRCoverPage"/>
              <w:spacing w:after="0"/>
              <w:rPr>
                <w:b/>
                <w:i/>
                <w:noProof/>
                <w:sz w:val="8"/>
                <w:szCs w:val="8"/>
              </w:rPr>
            </w:pPr>
          </w:p>
        </w:tc>
        <w:tc>
          <w:tcPr>
            <w:tcW w:w="6946" w:type="dxa"/>
            <w:gridSpan w:val="9"/>
            <w:tcBorders>
              <w:right w:val="single" w:sz="4" w:space="0" w:color="auto"/>
            </w:tcBorders>
          </w:tcPr>
          <w:p w14:paraId="3506FA04" w14:textId="77777777" w:rsidR="009C116B" w:rsidRDefault="009C116B" w:rsidP="003C2BE1">
            <w:pPr>
              <w:pStyle w:val="CRCoverPage"/>
              <w:spacing w:after="0"/>
              <w:rPr>
                <w:noProof/>
                <w:sz w:val="8"/>
                <w:szCs w:val="8"/>
              </w:rPr>
            </w:pPr>
          </w:p>
        </w:tc>
      </w:tr>
      <w:tr w:rsidR="009C116B" w14:paraId="690551DE" w14:textId="77777777" w:rsidTr="003C2BE1">
        <w:tc>
          <w:tcPr>
            <w:tcW w:w="2694" w:type="dxa"/>
            <w:gridSpan w:val="2"/>
            <w:tcBorders>
              <w:left w:val="single" w:sz="4" w:space="0" w:color="auto"/>
            </w:tcBorders>
          </w:tcPr>
          <w:p w14:paraId="3D07E0B2" w14:textId="77777777" w:rsidR="009C116B" w:rsidRDefault="009C116B" w:rsidP="003C2B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3D86A" w14:textId="77777777" w:rsidR="009C116B" w:rsidRDefault="009C116B" w:rsidP="003C2BE1">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Pr>
                <w:rFonts w:ascii="Arial" w:eastAsia="SimSun" w:hAnsi="Arial"/>
              </w:rPr>
              <w:t>SRS (</w:t>
            </w:r>
            <w:r w:rsidRPr="00AD7C37">
              <w:rPr>
                <w:rFonts w:ascii="Arial" w:eastAsia="SimSun" w:hAnsi="Arial"/>
              </w:rPr>
              <w:t>except SRS for positioning</w:t>
            </w:r>
            <w:r>
              <w:rPr>
                <w:rFonts w:ascii="Arial" w:eastAsia="SimSun" w:hAnsi="Arial"/>
              </w:rPr>
              <w:t xml:space="preserve">) is added to the list of signals not transmitted by the UE </w:t>
            </w:r>
            <w:r w:rsidRPr="00B62EB9">
              <w:rPr>
                <w:rFonts w:ascii="Arial" w:eastAsia="SimSun" w:hAnsi="Arial"/>
              </w:rPr>
              <w:t>during cell DRX non-active duration</w:t>
            </w:r>
            <w:r>
              <w:rPr>
                <w:rFonts w:ascii="Arial" w:eastAsia="SimSun" w:hAnsi="Arial"/>
              </w:rPr>
              <w:t xml:space="preserve">. </w:t>
            </w:r>
          </w:p>
          <w:p w14:paraId="2FD24CDA" w14:textId="77777777" w:rsidR="009C116B" w:rsidRPr="00441533" w:rsidRDefault="009C116B" w:rsidP="003C2BE1">
            <w:pPr>
              <w:pStyle w:val="CRCoverPage"/>
              <w:spacing w:before="20" w:after="80"/>
              <w:ind w:left="100"/>
              <w:rPr>
                <w:b/>
                <w:noProof/>
              </w:rPr>
            </w:pPr>
            <w:r w:rsidRPr="00441533">
              <w:rPr>
                <w:b/>
                <w:noProof/>
              </w:rPr>
              <w:t>Impact analysis</w:t>
            </w:r>
          </w:p>
          <w:p w14:paraId="31DB01DE" w14:textId="77777777" w:rsidR="009C116B" w:rsidRDefault="009C116B" w:rsidP="003C2BE1">
            <w:pPr>
              <w:pStyle w:val="CRCoverPage"/>
              <w:spacing w:before="20" w:after="80"/>
              <w:ind w:left="100"/>
              <w:rPr>
                <w:noProof/>
              </w:rPr>
            </w:pPr>
            <w:r w:rsidRPr="00441533">
              <w:rPr>
                <w:noProof/>
                <w:u w:val="single"/>
              </w:rPr>
              <w:t>Impacted functionality</w:t>
            </w:r>
            <w:r>
              <w:rPr>
                <w:noProof/>
              </w:rPr>
              <w:t>: NES</w:t>
            </w:r>
          </w:p>
          <w:p w14:paraId="39E35DBE" w14:textId="77777777" w:rsidR="009C116B" w:rsidRPr="002B272D" w:rsidRDefault="009C116B" w:rsidP="003C2BE1">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62900F6C" w14:textId="77777777" w:rsidR="009C116B" w:rsidRPr="002B272D" w:rsidRDefault="009C116B" w:rsidP="003C2BE1">
            <w:pPr>
              <w:pStyle w:val="CRCoverPage"/>
              <w:spacing w:before="20" w:after="80"/>
              <w:ind w:left="100"/>
              <w:rPr>
                <w:noProof/>
              </w:rPr>
            </w:pPr>
            <w:r w:rsidRPr="002B272D">
              <w:rPr>
                <w:noProof/>
              </w:rPr>
              <w:t>NR SA, EN-DC, NR-DC.</w:t>
            </w:r>
          </w:p>
          <w:p w14:paraId="4BAC946D" w14:textId="77777777" w:rsidR="009C116B" w:rsidRDefault="009C116B" w:rsidP="003C2BE1">
            <w:pPr>
              <w:pStyle w:val="CRCoverPage"/>
              <w:spacing w:before="20" w:after="80"/>
              <w:ind w:left="100"/>
              <w:rPr>
                <w:noProof/>
              </w:rPr>
            </w:pPr>
            <w:r w:rsidRPr="00441533">
              <w:rPr>
                <w:noProof/>
                <w:u w:val="single"/>
              </w:rPr>
              <w:t>Inter-operability</w:t>
            </w:r>
            <w:r>
              <w:rPr>
                <w:noProof/>
              </w:rPr>
              <w:t xml:space="preserve">: </w:t>
            </w:r>
          </w:p>
          <w:p w14:paraId="36C6EC8B" w14:textId="77777777" w:rsidR="009C116B" w:rsidRDefault="009C116B" w:rsidP="009C116B">
            <w:pPr>
              <w:pStyle w:val="CRCoverPage"/>
              <w:numPr>
                <w:ilvl w:val="0"/>
                <w:numId w:val="17"/>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086D6D43" w14:textId="77777777" w:rsidR="009C116B" w:rsidRDefault="009C116B" w:rsidP="009C116B">
            <w:pPr>
              <w:pStyle w:val="CRCoverPage"/>
              <w:numPr>
                <w:ilvl w:val="0"/>
                <w:numId w:val="17"/>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9C116B" w14:paraId="0FB1884E" w14:textId="77777777" w:rsidTr="003C2BE1">
        <w:tc>
          <w:tcPr>
            <w:tcW w:w="2694" w:type="dxa"/>
            <w:gridSpan w:val="2"/>
            <w:tcBorders>
              <w:left w:val="single" w:sz="4" w:space="0" w:color="auto"/>
            </w:tcBorders>
          </w:tcPr>
          <w:p w14:paraId="0C22AA23" w14:textId="77777777" w:rsidR="009C116B" w:rsidRDefault="009C116B" w:rsidP="003C2BE1">
            <w:pPr>
              <w:pStyle w:val="CRCoverPage"/>
              <w:spacing w:after="0"/>
              <w:rPr>
                <w:b/>
                <w:i/>
                <w:noProof/>
                <w:sz w:val="8"/>
                <w:szCs w:val="8"/>
              </w:rPr>
            </w:pPr>
          </w:p>
        </w:tc>
        <w:tc>
          <w:tcPr>
            <w:tcW w:w="6946" w:type="dxa"/>
            <w:gridSpan w:val="9"/>
            <w:tcBorders>
              <w:right w:val="single" w:sz="4" w:space="0" w:color="auto"/>
            </w:tcBorders>
          </w:tcPr>
          <w:p w14:paraId="28E5B730" w14:textId="77777777" w:rsidR="009C116B" w:rsidRDefault="009C116B" w:rsidP="003C2BE1">
            <w:pPr>
              <w:pStyle w:val="CRCoverPage"/>
              <w:spacing w:after="0"/>
              <w:rPr>
                <w:noProof/>
                <w:sz w:val="8"/>
                <w:szCs w:val="8"/>
              </w:rPr>
            </w:pPr>
          </w:p>
        </w:tc>
      </w:tr>
      <w:tr w:rsidR="009C116B" w14:paraId="2F1DC877" w14:textId="77777777" w:rsidTr="003C2BE1">
        <w:tc>
          <w:tcPr>
            <w:tcW w:w="2694" w:type="dxa"/>
            <w:gridSpan w:val="2"/>
            <w:tcBorders>
              <w:left w:val="single" w:sz="4" w:space="0" w:color="auto"/>
              <w:bottom w:val="single" w:sz="4" w:space="0" w:color="auto"/>
            </w:tcBorders>
          </w:tcPr>
          <w:p w14:paraId="28C6BFFA" w14:textId="77777777" w:rsidR="009C116B" w:rsidRDefault="009C116B" w:rsidP="003C2B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F90AA" w14:textId="77777777" w:rsidR="009C116B" w:rsidRDefault="009C116B" w:rsidP="003C2BE1">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Pr>
                <w:noProof/>
              </w:rPr>
              <w:t>waste energy by transmitting p</w:t>
            </w:r>
            <w:r w:rsidRPr="00B77C7E">
              <w:rPr>
                <w:noProof/>
              </w:rPr>
              <w:t>eriodic/semi-persistent SRS</w:t>
            </w:r>
            <w:r>
              <w:rPr>
                <w:noProof/>
              </w:rPr>
              <w:t xml:space="preserve"> during </w:t>
            </w:r>
            <w:r w:rsidRPr="00B77C7E">
              <w:rPr>
                <w:noProof/>
              </w:rPr>
              <w:t xml:space="preserve">cell DRX non-active </w:t>
            </w:r>
            <w:r>
              <w:rPr>
                <w:noProof/>
              </w:rPr>
              <w:t>periods. RAN2 specification is not aligned with RAN1.</w:t>
            </w:r>
          </w:p>
        </w:tc>
      </w:tr>
      <w:tr w:rsidR="009C116B" w14:paraId="319C833E" w14:textId="77777777" w:rsidTr="003C2BE1">
        <w:tc>
          <w:tcPr>
            <w:tcW w:w="2694" w:type="dxa"/>
            <w:gridSpan w:val="2"/>
          </w:tcPr>
          <w:p w14:paraId="24A036B4" w14:textId="77777777" w:rsidR="009C116B" w:rsidRDefault="009C116B" w:rsidP="003C2BE1">
            <w:pPr>
              <w:pStyle w:val="CRCoverPage"/>
              <w:spacing w:after="0"/>
              <w:rPr>
                <w:b/>
                <w:i/>
                <w:noProof/>
                <w:sz w:val="8"/>
                <w:szCs w:val="8"/>
              </w:rPr>
            </w:pPr>
          </w:p>
        </w:tc>
        <w:tc>
          <w:tcPr>
            <w:tcW w:w="6946" w:type="dxa"/>
            <w:gridSpan w:val="9"/>
          </w:tcPr>
          <w:p w14:paraId="315F5715" w14:textId="77777777" w:rsidR="009C116B" w:rsidRDefault="009C116B" w:rsidP="003C2BE1">
            <w:pPr>
              <w:pStyle w:val="CRCoverPage"/>
              <w:spacing w:after="0"/>
              <w:rPr>
                <w:noProof/>
                <w:sz w:val="8"/>
                <w:szCs w:val="8"/>
              </w:rPr>
            </w:pPr>
          </w:p>
        </w:tc>
      </w:tr>
      <w:tr w:rsidR="009C116B" w14:paraId="1968E117" w14:textId="77777777" w:rsidTr="003C2BE1">
        <w:tc>
          <w:tcPr>
            <w:tcW w:w="2694" w:type="dxa"/>
            <w:gridSpan w:val="2"/>
            <w:tcBorders>
              <w:top w:val="single" w:sz="4" w:space="0" w:color="auto"/>
              <w:left w:val="single" w:sz="4" w:space="0" w:color="auto"/>
            </w:tcBorders>
          </w:tcPr>
          <w:p w14:paraId="5C63A75B" w14:textId="77777777" w:rsidR="009C116B" w:rsidRDefault="009C116B" w:rsidP="003C2B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832FC" w14:textId="77777777" w:rsidR="009C116B" w:rsidRDefault="009C116B" w:rsidP="003C2BE1">
            <w:pPr>
              <w:pStyle w:val="CRCoverPage"/>
              <w:spacing w:after="0"/>
              <w:ind w:left="100"/>
              <w:rPr>
                <w:noProof/>
              </w:rPr>
            </w:pPr>
            <w:r w:rsidRPr="00205524">
              <w:rPr>
                <w:noProof/>
              </w:rPr>
              <w:t>5.34.</w:t>
            </w:r>
            <w:r>
              <w:rPr>
                <w:noProof/>
              </w:rPr>
              <w:t>3</w:t>
            </w:r>
          </w:p>
        </w:tc>
      </w:tr>
      <w:tr w:rsidR="009C116B" w14:paraId="7363C1DC" w14:textId="77777777" w:rsidTr="003C2BE1">
        <w:tc>
          <w:tcPr>
            <w:tcW w:w="2694" w:type="dxa"/>
            <w:gridSpan w:val="2"/>
            <w:tcBorders>
              <w:left w:val="single" w:sz="4" w:space="0" w:color="auto"/>
            </w:tcBorders>
          </w:tcPr>
          <w:p w14:paraId="678FE66D" w14:textId="77777777" w:rsidR="009C116B" w:rsidRDefault="009C116B" w:rsidP="003C2BE1">
            <w:pPr>
              <w:pStyle w:val="CRCoverPage"/>
              <w:spacing w:after="0"/>
              <w:rPr>
                <w:b/>
                <w:i/>
                <w:noProof/>
                <w:sz w:val="8"/>
                <w:szCs w:val="8"/>
              </w:rPr>
            </w:pPr>
          </w:p>
        </w:tc>
        <w:tc>
          <w:tcPr>
            <w:tcW w:w="6946" w:type="dxa"/>
            <w:gridSpan w:val="9"/>
            <w:tcBorders>
              <w:right w:val="single" w:sz="4" w:space="0" w:color="auto"/>
            </w:tcBorders>
          </w:tcPr>
          <w:p w14:paraId="1687D0D9" w14:textId="77777777" w:rsidR="009C116B" w:rsidRDefault="009C116B" w:rsidP="003C2BE1">
            <w:pPr>
              <w:pStyle w:val="CRCoverPage"/>
              <w:spacing w:after="0"/>
              <w:rPr>
                <w:noProof/>
                <w:sz w:val="8"/>
                <w:szCs w:val="8"/>
              </w:rPr>
            </w:pPr>
          </w:p>
        </w:tc>
      </w:tr>
      <w:tr w:rsidR="009C116B" w14:paraId="2F643AAE" w14:textId="77777777" w:rsidTr="003C2BE1">
        <w:tc>
          <w:tcPr>
            <w:tcW w:w="2694" w:type="dxa"/>
            <w:gridSpan w:val="2"/>
            <w:tcBorders>
              <w:left w:val="single" w:sz="4" w:space="0" w:color="auto"/>
            </w:tcBorders>
          </w:tcPr>
          <w:p w14:paraId="55111B7E" w14:textId="77777777" w:rsidR="009C116B" w:rsidRDefault="009C116B" w:rsidP="003C2B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8934F" w14:textId="77777777" w:rsidR="009C116B" w:rsidRDefault="009C116B" w:rsidP="003C2B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7EBB5" w14:textId="77777777" w:rsidR="009C116B" w:rsidRDefault="009C116B" w:rsidP="003C2BE1">
            <w:pPr>
              <w:pStyle w:val="CRCoverPage"/>
              <w:spacing w:after="0"/>
              <w:jc w:val="center"/>
              <w:rPr>
                <w:b/>
                <w:caps/>
                <w:noProof/>
              </w:rPr>
            </w:pPr>
            <w:r>
              <w:rPr>
                <w:b/>
                <w:caps/>
                <w:noProof/>
              </w:rPr>
              <w:t>N</w:t>
            </w:r>
          </w:p>
        </w:tc>
        <w:tc>
          <w:tcPr>
            <w:tcW w:w="2977" w:type="dxa"/>
            <w:gridSpan w:val="4"/>
          </w:tcPr>
          <w:p w14:paraId="59BA4676" w14:textId="77777777" w:rsidR="009C116B" w:rsidRDefault="009C116B" w:rsidP="003C2B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DF030" w14:textId="77777777" w:rsidR="009C116B" w:rsidRDefault="009C116B" w:rsidP="003C2BE1">
            <w:pPr>
              <w:pStyle w:val="CRCoverPage"/>
              <w:spacing w:after="0"/>
              <w:ind w:left="99"/>
              <w:rPr>
                <w:noProof/>
              </w:rPr>
            </w:pPr>
          </w:p>
        </w:tc>
      </w:tr>
      <w:tr w:rsidR="009C116B" w14:paraId="440380F2" w14:textId="77777777" w:rsidTr="003C2BE1">
        <w:tc>
          <w:tcPr>
            <w:tcW w:w="2694" w:type="dxa"/>
            <w:gridSpan w:val="2"/>
            <w:tcBorders>
              <w:left w:val="single" w:sz="4" w:space="0" w:color="auto"/>
            </w:tcBorders>
          </w:tcPr>
          <w:p w14:paraId="332BE580" w14:textId="77777777" w:rsidR="009C116B" w:rsidRDefault="009C116B" w:rsidP="003C2B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0337F" w14:textId="77777777" w:rsidR="009C116B" w:rsidRDefault="009C116B" w:rsidP="003C2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45A5E" w14:textId="77777777" w:rsidR="009C116B" w:rsidRDefault="009C116B" w:rsidP="003C2BE1">
            <w:pPr>
              <w:pStyle w:val="CRCoverPage"/>
              <w:spacing w:after="0"/>
              <w:jc w:val="center"/>
              <w:rPr>
                <w:b/>
                <w:caps/>
                <w:noProof/>
              </w:rPr>
            </w:pPr>
            <w:r>
              <w:rPr>
                <w:b/>
                <w:caps/>
                <w:noProof/>
              </w:rPr>
              <w:t>X</w:t>
            </w:r>
          </w:p>
        </w:tc>
        <w:tc>
          <w:tcPr>
            <w:tcW w:w="2977" w:type="dxa"/>
            <w:gridSpan w:val="4"/>
          </w:tcPr>
          <w:p w14:paraId="245B89B6" w14:textId="77777777" w:rsidR="009C116B" w:rsidRDefault="009C116B" w:rsidP="003C2B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EE27B" w14:textId="77777777" w:rsidR="009C116B" w:rsidRDefault="009C116B" w:rsidP="003C2BE1">
            <w:pPr>
              <w:pStyle w:val="CRCoverPage"/>
              <w:spacing w:after="0"/>
              <w:ind w:left="99"/>
              <w:rPr>
                <w:noProof/>
              </w:rPr>
            </w:pPr>
            <w:r>
              <w:rPr>
                <w:noProof/>
              </w:rPr>
              <w:t xml:space="preserve">TS/TR ... CR ... </w:t>
            </w:r>
          </w:p>
        </w:tc>
      </w:tr>
      <w:tr w:rsidR="009C116B" w14:paraId="3ABB460B" w14:textId="77777777" w:rsidTr="003C2BE1">
        <w:tc>
          <w:tcPr>
            <w:tcW w:w="2694" w:type="dxa"/>
            <w:gridSpan w:val="2"/>
            <w:tcBorders>
              <w:left w:val="single" w:sz="4" w:space="0" w:color="auto"/>
            </w:tcBorders>
          </w:tcPr>
          <w:p w14:paraId="55768BD8" w14:textId="77777777" w:rsidR="009C116B" w:rsidRDefault="009C116B" w:rsidP="003C2B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DFC5B2" w14:textId="77777777" w:rsidR="009C116B" w:rsidRDefault="009C116B" w:rsidP="003C2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00A8B" w14:textId="77777777" w:rsidR="009C116B" w:rsidRDefault="009C116B" w:rsidP="003C2BE1">
            <w:pPr>
              <w:pStyle w:val="CRCoverPage"/>
              <w:spacing w:after="0"/>
              <w:jc w:val="center"/>
              <w:rPr>
                <w:b/>
                <w:caps/>
                <w:noProof/>
              </w:rPr>
            </w:pPr>
            <w:r>
              <w:rPr>
                <w:b/>
                <w:caps/>
                <w:noProof/>
              </w:rPr>
              <w:t>X</w:t>
            </w:r>
          </w:p>
        </w:tc>
        <w:tc>
          <w:tcPr>
            <w:tcW w:w="2977" w:type="dxa"/>
            <w:gridSpan w:val="4"/>
          </w:tcPr>
          <w:p w14:paraId="2A9137E9" w14:textId="77777777" w:rsidR="009C116B" w:rsidRDefault="009C116B" w:rsidP="003C2B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AAF14" w14:textId="77777777" w:rsidR="009C116B" w:rsidRDefault="009C116B" w:rsidP="003C2BE1">
            <w:pPr>
              <w:pStyle w:val="CRCoverPage"/>
              <w:spacing w:after="0"/>
              <w:ind w:left="99"/>
              <w:rPr>
                <w:noProof/>
              </w:rPr>
            </w:pPr>
            <w:r>
              <w:rPr>
                <w:noProof/>
              </w:rPr>
              <w:t xml:space="preserve">TS/TR ... CR ... </w:t>
            </w:r>
          </w:p>
        </w:tc>
      </w:tr>
      <w:tr w:rsidR="009C116B" w14:paraId="20D03892" w14:textId="77777777" w:rsidTr="003C2BE1">
        <w:tc>
          <w:tcPr>
            <w:tcW w:w="2694" w:type="dxa"/>
            <w:gridSpan w:val="2"/>
            <w:tcBorders>
              <w:left w:val="single" w:sz="4" w:space="0" w:color="auto"/>
            </w:tcBorders>
          </w:tcPr>
          <w:p w14:paraId="3D7ADB2E" w14:textId="77777777" w:rsidR="009C116B" w:rsidRDefault="009C116B" w:rsidP="003C2B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73C9E" w14:textId="77777777" w:rsidR="009C116B" w:rsidRDefault="009C116B" w:rsidP="003C2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D491F" w14:textId="77777777" w:rsidR="009C116B" w:rsidRDefault="009C116B" w:rsidP="003C2BE1">
            <w:pPr>
              <w:pStyle w:val="CRCoverPage"/>
              <w:spacing w:after="0"/>
              <w:jc w:val="center"/>
              <w:rPr>
                <w:b/>
                <w:caps/>
                <w:noProof/>
              </w:rPr>
            </w:pPr>
            <w:r>
              <w:rPr>
                <w:b/>
                <w:caps/>
                <w:noProof/>
              </w:rPr>
              <w:t>X</w:t>
            </w:r>
          </w:p>
        </w:tc>
        <w:tc>
          <w:tcPr>
            <w:tcW w:w="2977" w:type="dxa"/>
            <w:gridSpan w:val="4"/>
          </w:tcPr>
          <w:p w14:paraId="6D8B0E4A" w14:textId="77777777" w:rsidR="009C116B" w:rsidRDefault="009C116B" w:rsidP="003C2B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B01988" w14:textId="77777777" w:rsidR="009C116B" w:rsidRDefault="009C116B" w:rsidP="003C2BE1">
            <w:pPr>
              <w:pStyle w:val="CRCoverPage"/>
              <w:spacing w:after="0"/>
              <w:ind w:left="99"/>
              <w:rPr>
                <w:noProof/>
              </w:rPr>
            </w:pPr>
            <w:r>
              <w:rPr>
                <w:noProof/>
              </w:rPr>
              <w:t xml:space="preserve">TS/TR ... CR ... </w:t>
            </w:r>
          </w:p>
        </w:tc>
      </w:tr>
      <w:tr w:rsidR="009C116B" w14:paraId="3EAA04D5" w14:textId="77777777" w:rsidTr="003C2BE1">
        <w:tc>
          <w:tcPr>
            <w:tcW w:w="2694" w:type="dxa"/>
            <w:gridSpan w:val="2"/>
            <w:tcBorders>
              <w:left w:val="single" w:sz="4" w:space="0" w:color="auto"/>
            </w:tcBorders>
          </w:tcPr>
          <w:p w14:paraId="6F16FB6C" w14:textId="77777777" w:rsidR="009C116B" w:rsidRDefault="009C116B" w:rsidP="003C2BE1">
            <w:pPr>
              <w:pStyle w:val="CRCoverPage"/>
              <w:spacing w:after="0"/>
              <w:rPr>
                <w:b/>
                <w:i/>
                <w:noProof/>
              </w:rPr>
            </w:pPr>
          </w:p>
        </w:tc>
        <w:tc>
          <w:tcPr>
            <w:tcW w:w="6946" w:type="dxa"/>
            <w:gridSpan w:val="9"/>
            <w:tcBorders>
              <w:right w:val="single" w:sz="4" w:space="0" w:color="auto"/>
            </w:tcBorders>
          </w:tcPr>
          <w:p w14:paraId="5FB85BE3" w14:textId="77777777" w:rsidR="009C116B" w:rsidRDefault="009C116B" w:rsidP="003C2BE1">
            <w:pPr>
              <w:pStyle w:val="CRCoverPage"/>
              <w:spacing w:after="0"/>
              <w:rPr>
                <w:noProof/>
              </w:rPr>
            </w:pPr>
          </w:p>
        </w:tc>
      </w:tr>
      <w:tr w:rsidR="009C116B" w14:paraId="1BC82DCB" w14:textId="77777777" w:rsidTr="003C2BE1">
        <w:tc>
          <w:tcPr>
            <w:tcW w:w="2694" w:type="dxa"/>
            <w:gridSpan w:val="2"/>
            <w:tcBorders>
              <w:left w:val="single" w:sz="4" w:space="0" w:color="auto"/>
              <w:bottom w:val="single" w:sz="4" w:space="0" w:color="auto"/>
            </w:tcBorders>
          </w:tcPr>
          <w:p w14:paraId="1B883267" w14:textId="77777777" w:rsidR="009C116B" w:rsidRDefault="009C116B" w:rsidP="003C2B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256C9" w14:textId="77777777" w:rsidR="009C116B" w:rsidRDefault="009C116B" w:rsidP="003C2BE1">
            <w:pPr>
              <w:pStyle w:val="CRCoverPage"/>
              <w:spacing w:after="0"/>
              <w:ind w:left="100"/>
              <w:rPr>
                <w:noProof/>
              </w:rPr>
            </w:pPr>
          </w:p>
        </w:tc>
      </w:tr>
      <w:tr w:rsidR="009C116B" w:rsidRPr="008863B9" w14:paraId="4434455D" w14:textId="77777777" w:rsidTr="003C2BE1">
        <w:tc>
          <w:tcPr>
            <w:tcW w:w="2694" w:type="dxa"/>
            <w:gridSpan w:val="2"/>
            <w:tcBorders>
              <w:top w:val="single" w:sz="4" w:space="0" w:color="auto"/>
              <w:bottom w:val="single" w:sz="4" w:space="0" w:color="auto"/>
            </w:tcBorders>
          </w:tcPr>
          <w:p w14:paraId="6991973D" w14:textId="77777777" w:rsidR="009C116B" w:rsidRPr="008863B9" w:rsidRDefault="009C116B" w:rsidP="003C2B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63FED7" w14:textId="77777777" w:rsidR="009C116B" w:rsidRPr="008863B9" w:rsidRDefault="009C116B" w:rsidP="003C2BE1">
            <w:pPr>
              <w:pStyle w:val="CRCoverPage"/>
              <w:spacing w:after="0"/>
              <w:ind w:left="100"/>
              <w:rPr>
                <w:noProof/>
                <w:sz w:val="8"/>
                <w:szCs w:val="8"/>
              </w:rPr>
            </w:pPr>
          </w:p>
        </w:tc>
      </w:tr>
      <w:tr w:rsidR="009C116B" w14:paraId="19E1D5C3" w14:textId="77777777" w:rsidTr="003C2BE1">
        <w:tc>
          <w:tcPr>
            <w:tcW w:w="2694" w:type="dxa"/>
            <w:gridSpan w:val="2"/>
            <w:tcBorders>
              <w:top w:val="single" w:sz="4" w:space="0" w:color="auto"/>
              <w:left w:val="single" w:sz="4" w:space="0" w:color="auto"/>
              <w:bottom w:val="single" w:sz="4" w:space="0" w:color="auto"/>
            </w:tcBorders>
          </w:tcPr>
          <w:p w14:paraId="2455D0A9" w14:textId="77777777" w:rsidR="009C116B" w:rsidRDefault="009C116B" w:rsidP="003C2B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2AF00" w14:textId="77777777" w:rsidR="009C116B" w:rsidRDefault="009C116B" w:rsidP="003C2BE1">
            <w:pPr>
              <w:pStyle w:val="CRCoverPage"/>
              <w:spacing w:after="0"/>
              <w:ind w:left="100"/>
              <w:rPr>
                <w:noProof/>
              </w:rPr>
            </w:pPr>
          </w:p>
          <w:p w14:paraId="3270510B" w14:textId="77777777" w:rsidR="009C116B" w:rsidRDefault="009C116B" w:rsidP="003C2BE1">
            <w:pPr>
              <w:pStyle w:val="CRCoverPage"/>
              <w:spacing w:after="0"/>
              <w:ind w:left="100"/>
              <w:rPr>
                <w:noProof/>
              </w:rPr>
            </w:pPr>
          </w:p>
        </w:tc>
      </w:tr>
    </w:tbl>
    <w:p w14:paraId="18D82C16" w14:textId="37314A32" w:rsidR="00417464" w:rsidRPr="00B27271" w:rsidRDefault="00417464" w:rsidP="00417464">
      <w:pPr>
        <w:rPr>
          <w:szCs w:val="21"/>
          <w:lang w:eastAsia="zh-CN"/>
        </w:rPr>
      </w:pPr>
    </w:p>
    <w:p w14:paraId="0E314B3D" w14:textId="77777777" w:rsidR="009C116B" w:rsidRPr="00DB4058" w:rsidRDefault="009C116B" w:rsidP="009C116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201677726"/>
      <w:bookmarkStart w:id="3" w:name="_Hlk146553171"/>
      <w:r w:rsidRPr="00DB4058">
        <w:rPr>
          <w:i/>
          <w:noProof/>
        </w:rPr>
        <w:t>Start of changes</w:t>
      </w:r>
    </w:p>
    <w:p w14:paraId="21F7D545" w14:textId="31D1F4C3" w:rsidR="0008405A" w:rsidRPr="00B27271" w:rsidRDefault="004D4A50" w:rsidP="0008405A">
      <w:pPr>
        <w:pStyle w:val="Heading2"/>
        <w:rPr>
          <w:lang w:eastAsia="ko-KR"/>
        </w:rPr>
      </w:pPr>
      <w:r w:rsidRPr="00B27271">
        <w:rPr>
          <w:lang w:eastAsia="ko-KR"/>
        </w:rPr>
        <w:lastRenderedPageBreak/>
        <w:t>5.34</w:t>
      </w:r>
      <w:r w:rsidR="0008405A" w:rsidRPr="00B27271">
        <w:rPr>
          <w:lang w:eastAsia="ko-KR"/>
        </w:rPr>
        <w:tab/>
        <w:t>Cell-Level Energy Saving</w:t>
      </w:r>
      <w:bookmarkEnd w:id="2"/>
    </w:p>
    <w:p w14:paraId="3BBD7C2D" w14:textId="3B133126" w:rsidR="0008405A" w:rsidRPr="00B27271" w:rsidRDefault="004D4A50" w:rsidP="0008405A">
      <w:pPr>
        <w:pStyle w:val="Heading3"/>
      </w:pPr>
      <w:bookmarkStart w:id="4" w:name="_Toc201677727"/>
      <w:r w:rsidRPr="00B27271">
        <w:t>5.34</w:t>
      </w:r>
      <w:r w:rsidR="0008405A" w:rsidRPr="00B27271">
        <w:t>.1</w:t>
      </w:r>
      <w:r w:rsidR="0008405A" w:rsidRPr="00B27271">
        <w:tab/>
        <w:t>General</w:t>
      </w:r>
      <w:bookmarkEnd w:id="4"/>
    </w:p>
    <w:p w14:paraId="6F51A874" w14:textId="36F1C510" w:rsidR="0008405A" w:rsidRPr="00B27271" w:rsidRDefault="0008405A" w:rsidP="0008405A">
      <w:pPr>
        <w:rPr>
          <w:lang w:eastAsia="ko-KR"/>
        </w:rPr>
      </w:pPr>
      <w:r w:rsidRPr="00B27271">
        <w:t>Each Serving Cell may be configured by RRC with a periodic cell DTX pattern (i.e., Active and Non-Active Periods).</w:t>
      </w:r>
      <w:r w:rsidRPr="00B27271">
        <w:rPr>
          <w:lang w:eastAsia="ko-KR"/>
        </w:rPr>
        <w:t xml:space="preserve"> The cell DTX operation </w:t>
      </w:r>
      <w:r w:rsidR="00196854" w:rsidRPr="00B27271">
        <w:rPr>
          <w:lang w:eastAsia="ko-KR"/>
        </w:rPr>
        <w:t xml:space="preserve">controls </w:t>
      </w:r>
      <w:r w:rsidRPr="00B27271">
        <w:rPr>
          <w:lang w:eastAsia="ko-KR"/>
        </w:rPr>
        <w:t>UE</w:t>
      </w:r>
      <w:r w:rsidR="006D0790" w:rsidRPr="00B27271">
        <w:rPr>
          <w:lang w:eastAsia="ko-KR"/>
        </w:rPr>
        <w:t>'</w:t>
      </w:r>
      <w:r w:rsidRPr="00B27271">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B27271">
        <w:rPr>
          <w:lang w:eastAsia="ko-KR"/>
        </w:rPr>
        <w:t>5.34</w:t>
      </w:r>
      <w:r w:rsidRPr="00B27271">
        <w:rPr>
          <w:lang w:eastAsia="ko-KR"/>
        </w:rPr>
        <w:t>.2.</w:t>
      </w:r>
    </w:p>
    <w:p w14:paraId="2AB86FBD" w14:textId="7DDC099A" w:rsidR="0008405A" w:rsidRPr="00B27271" w:rsidRDefault="0008405A" w:rsidP="0008405A">
      <w:r w:rsidRPr="00B27271">
        <w:t xml:space="preserve">Each Serving Cell may be configured by RRC with a periodic cell DRX pattern (i.e., Active and Non-Active Periods). </w:t>
      </w:r>
      <w:r w:rsidRPr="00B27271">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B27271">
        <w:rPr>
          <w:lang w:eastAsia="ko-KR"/>
        </w:rPr>
        <w:t>5.34</w:t>
      </w:r>
      <w:r w:rsidRPr="00B27271">
        <w:rPr>
          <w:lang w:eastAsia="ko-KR"/>
        </w:rPr>
        <w:t>.3.</w:t>
      </w:r>
    </w:p>
    <w:p w14:paraId="00A37A69" w14:textId="4D0FADB7" w:rsidR="0008405A" w:rsidRPr="00B27271" w:rsidRDefault="0008405A" w:rsidP="0008405A">
      <w:pPr>
        <w:rPr>
          <w:iCs/>
          <w:lang w:eastAsia="ko-KR"/>
        </w:rPr>
      </w:pPr>
      <w:r w:rsidRPr="00B27271">
        <w:rPr>
          <w:lang w:eastAsia="ko-KR"/>
        </w:rPr>
        <w:t xml:space="preserve">RRC controls cell DTX and cell DRX operation by configuring the following parameters in </w:t>
      </w:r>
      <w:r w:rsidR="00196854" w:rsidRPr="00B27271">
        <w:rPr>
          <w:i/>
        </w:rPr>
        <w:t>cellDTX-DRX</w:t>
      </w:r>
      <w:r w:rsidRPr="00B27271">
        <w:rPr>
          <w:i/>
        </w:rPr>
        <w:t xml:space="preserve">-Config </w:t>
      </w:r>
      <w:r w:rsidRPr="00B27271">
        <w:rPr>
          <w:iCs/>
        </w:rPr>
        <w:t>per Serving Cell</w:t>
      </w:r>
      <w:r w:rsidRPr="00B27271">
        <w:rPr>
          <w:iCs/>
          <w:lang w:eastAsia="ko-KR"/>
        </w:rPr>
        <w:t>:</w:t>
      </w:r>
    </w:p>
    <w:p w14:paraId="1A9BABF8" w14:textId="6D8820AA"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iCs/>
        </w:rPr>
        <w:t>cellDTX-DRX</w:t>
      </w:r>
      <w:r w:rsidR="00196854" w:rsidRPr="00B27271">
        <w:rPr>
          <w:bCs/>
          <w:i/>
          <w:iCs/>
        </w:rPr>
        <w:t>-C</w:t>
      </w:r>
      <w:r w:rsidRPr="00B27271">
        <w:rPr>
          <w:i/>
          <w:iCs/>
          <w:lang w:eastAsia="ko-KR"/>
        </w:rPr>
        <w:t>onfigType</w:t>
      </w:r>
      <w:r w:rsidRPr="00B27271">
        <w:rPr>
          <w:lang w:eastAsia="ko-KR"/>
        </w:rPr>
        <w:t>: defines whether only cell DTX is configured, only cell DRX is configured, or both are configured;</w:t>
      </w:r>
    </w:p>
    <w:p w14:paraId="612107CF" w14:textId="1A5A1C23"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the active duration at the beginning of a cell DTX/DRX cycle;</w:t>
      </w:r>
    </w:p>
    <w:p w14:paraId="4B3576D0" w14:textId="0DF6204B"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-StartOffset</w:t>
      </w:r>
      <w:r w:rsidRPr="00B27271">
        <w:rPr>
          <w:lang w:eastAsia="ko-KR"/>
        </w:rPr>
        <w:t>: defines the subframe where the cell DTX/DRX cycle starts;</w:t>
      </w:r>
    </w:p>
    <w:p w14:paraId="5D1BED37" w14:textId="0B9F034A"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-SlotOffset</w:t>
      </w:r>
      <w:r w:rsidRPr="00B27271">
        <w:rPr>
          <w:lang w:eastAsia="ko-KR"/>
        </w:rPr>
        <w:t xml:space="preserve">: the delay before starting the </w:t>
      </w:r>
      <w:r w:rsidR="00196854" w:rsidRPr="00B27271">
        <w:rPr>
          <w:i/>
          <w:lang w:eastAsia="ko-KR"/>
        </w:rPr>
        <w:t>cellDTX-DRX</w:t>
      </w:r>
      <w:r w:rsidRPr="00B27271">
        <w:rPr>
          <w:i/>
          <w:lang w:eastAsia="ko-KR"/>
        </w:rPr>
        <w:t>-onDurationTimer</w:t>
      </w:r>
      <w:r w:rsidRPr="00B27271">
        <w:rPr>
          <w:lang w:eastAsia="ko-KR"/>
        </w:rPr>
        <w:t>;</w:t>
      </w:r>
    </w:p>
    <w:p w14:paraId="13684727" w14:textId="3CA03A09"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bCs/>
          <w:i/>
          <w:iCs/>
        </w:rPr>
        <w:t>-Cycle</w:t>
      </w:r>
      <w:r w:rsidRPr="00B27271">
        <w:rPr>
          <w:lang w:eastAsia="ko-KR"/>
        </w:rPr>
        <w:t>: the cell DTX/DRX cycle period.</w:t>
      </w:r>
    </w:p>
    <w:p w14:paraId="227E536D" w14:textId="7680C870" w:rsidR="0008405A" w:rsidRPr="00B27271" w:rsidRDefault="0008405A" w:rsidP="00782F5C">
      <w:pPr>
        <w:pStyle w:val="B1"/>
        <w:rPr>
          <w:lang w:eastAsia="ko-KR"/>
        </w:rPr>
      </w:pPr>
      <w:r w:rsidRPr="00B27271">
        <w:rPr>
          <w:lang w:eastAsia="ko-KR"/>
        </w:rPr>
        <w:t>-</w:t>
      </w:r>
      <w:r w:rsidRPr="00B27271">
        <w:rPr>
          <w:lang w:eastAsia="ko-KR"/>
        </w:rPr>
        <w:tab/>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the initial activation status of cell DTX and cell DRX operation.</w:t>
      </w:r>
    </w:p>
    <w:p w14:paraId="63532F2C" w14:textId="6677CB89" w:rsidR="0008405A" w:rsidRPr="00B27271" w:rsidRDefault="004D4A50" w:rsidP="0008405A">
      <w:pPr>
        <w:pStyle w:val="Heading3"/>
      </w:pPr>
      <w:bookmarkStart w:id="5" w:name="_Toc201677728"/>
      <w:r w:rsidRPr="00B27271">
        <w:t>5.34</w:t>
      </w:r>
      <w:r w:rsidR="0008405A" w:rsidRPr="00B27271">
        <w:t>.2</w:t>
      </w:r>
      <w:r w:rsidR="0008405A" w:rsidRPr="00B27271">
        <w:tab/>
        <w:t>Cell Discontinuous Transmission</w:t>
      </w:r>
      <w:bookmarkEnd w:id="5"/>
    </w:p>
    <w:p w14:paraId="09459C21" w14:textId="07EF1A2B" w:rsidR="0008405A" w:rsidRPr="00B27271" w:rsidRDefault="0008405A" w:rsidP="0008405A">
      <w:pPr>
        <w:rPr>
          <w:lang w:eastAsia="ko-KR"/>
        </w:rPr>
      </w:pPr>
      <w:r w:rsidRPr="00B27271">
        <w:rPr>
          <w:lang w:eastAsia="ko-KR"/>
        </w:rPr>
        <w:t xml:space="preserve">Cell DTX is configured if </w:t>
      </w:r>
      <w:r w:rsidR="00196854" w:rsidRPr="00B27271">
        <w:rPr>
          <w:i/>
          <w:iCs/>
          <w:lang w:eastAsia="ko-KR"/>
        </w:rPr>
        <w:t>cellDTX-DRX-C</w:t>
      </w:r>
      <w:r w:rsidRPr="00B27271">
        <w:rPr>
          <w:i/>
          <w:iCs/>
          <w:lang w:eastAsia="ko-KR"/>
        </w:rPr>
        <w:t>onfigType</w:t>
      </w:r>
      <w:r w:rsidRPr="00B27271">
        <w:rPr>
          <w:iCs/>
        </w:rPr>
        <w:t xml:space="preserve"> is set to </w:t>
      </w:r>
      <w:r w:rsidRPr="00B27271">
        <w:rPr>
          <w:i/>
        </w:rPr>
        <w:t>dtx</w:t>
      </w:r>
      <w:r w:rsidRPr="00B27271">
        <w:rPr>
          <w:iCs/>
        </w:rPr>
        <w:t xml:space="preserve"> or </w:t>
      </w:r>
      <w:r w:rsidRPr="00B27271">
        <w:rPr>
          <w:i/>
        </w:rPr>
        <w:t>dtxdrx</w:t>
      </w:r>
      <w:r w:rsidRPr="00B27271">
        <w:rPr>
          <w:lang w:eastAsia="ko-KR"/>
        </w:rPr>
        <w:t>. Cell DTX operation is activated and deactivated for each Serving Cell by:</w:t>
      </w:r>
    </w:p>
    <w:p w14:paraId="4E835C1A"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DTX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DTX operation</w:t>
      </w:r>
      <w:r w:rsidRPr="00B27271">
        <w:rPr>
          <w:lang w:eastAsia="ko-KR"/>
        </w:rPr>
        <w:t xml:space="preserve">, </w:t>
      </w:r>
      <w:r w:rsidRPr="00B27271">
        <w:t>as specified in TS 38.213 [6]</w:t>
      </w:r>
      <w:r w:rsidRPr="00B27271">
        <w:rPr>
          <w:noProof/>
          <w:lang w:eastAsia="ko-KR"/>
        </w:rPr>
        <w:t>;</w:t>
      </w:r>
    </w:p>
    <w:p w14:paraId="2071418A" w14:textId="0DCD486B" w:rsidR="0008405A" w:rsidRPr="00B27271" w:rsidRDefault="0008405A" w:rsidP="0008405A">
      <w:pPr>
        <w:pStyle w:val="B1"/>
        <w:rPr>
          <w:lang w:eastAsia="ko-KR"/>
        </w:rPr>
      </w:pPr>
      <w:r w:rsidRPr="00B27271">
        <w:rPr>
          <w:lang w:eastAsia="ko-KR"/>
        </w:rPr>
        <w:t>-</w:t>
      </w:r>
      <w:r w:rsidRPr="00B27271">
        <w:rPr>
          <w:lang w:eastAsia="ko-KR"/>
        </w:rPr>
        <w:tab/>
        <w:t xml:space="preserve">configuring </w:t>
      </w:r>
      <w:r w:rsidR="00196854" w:rsidRPr="00B27271">
        <w:rPr>
          <w:i/>
        </w:rPr>
        <w:t>cellDTX-DRX</w:t>
      </w:r>
      <w:r w:rsidRPr="00B27271">
        <w:rPr>
          <w:i/>
        </w:rPr>
        <w:t xml:space="preserve">-Config </w:t>
      </w:r>
      <w:r w:rsidRPr="00B27271">
        <w:rPr>
          <w:iCs/>
        </w:rPr>
        <w:t>by upper layers: i</w:t>
      </w:r>
      <w:r w:rsidRPr="00B27271">
        <w:rPr>
          <w:lang w:eastAsia="ko-KR"/>
        </w:rPr>
        <w:t xml:space="preserve">f cell DTX is configured and </w:t>
      </w:r>
      <w:r w:rsidR="00196854" w:rsidRPr="00B27271">
        <w:rPr>
          <w:i/>
          <w:iCs/>
          <w:lang w:eastAsia="ko-KR"/>
        </w:rPr>
        <w:t>cellDTX-DRX-A</w:t>
      </w:r>
      <w:r w:rsidRPr="00B27271">
        <w:rPr>
          <w:i/>
          <w:iCs/>
          <w:lang w:eastAsia="ko-KR"/>
        </w:rPr>
        <w:t xml:space="preserve">ctivationStatus </w:t>
      </w:r>
      <w:r w:rsidRPr="00B27271">
        <w:rPr>
          <w:lang w:eastAsia="ko-KR"/>
        </w:rPr>
        <w:t xml:space="preserve">is set to </w:t>
      </w:r>
      <w:r w:rsidRPr="00B27271">
        <w:rPr>
          <w:i/>
          <w:iCs/>
          <w:lang w:eastAsia="ko-KR"/>
        </w:rPr>
        <w:t>activated</w:t>
      </w:r>
      <w:r w:rsidRPr="00B27271">
        <w:rPr>
          <w:lang w:eastAsia="ko-KR"/>
        </w:rPr>
        <w:t xml:space="preserve">, cell DTX operation is activated upon cell DTX configuration; </w:t>
      </w:r>
      <w:r w:rsidRPr="00B27271">
        <w:rPr>
          <w:iCs/>
        </w:rPr>
        <w:t>i</w:t>
      </w:r>
      <w:r w:rsidRPr="00B27271">
        <w:rPr>
          <w:lang w:eastAsia="ko-KR"/>
        </w:rPr>
        <w:t xml:space="preserve">f cell DTX is configured and </w:t>
      </w:r>
      <w:r w:rsidR="00196854" w:rsidRPr="00B27271">
        <w:rPr>
          <w:i/>
          <w:iCs/>
          <w:lang w:eastAsia="ko-KR"/>
        </w:rPr>
        <w:t>cellDTX-DRX-A</w:t>
      </w:r>
      <w:r w:rsidRPr="00B27271">
        <w:rPr>
          <w:i/>
          <w:iCs/>
          <w:lang w:eastAsia="ko-KR"/>
        </w:rPr>
        <w:t xml:space="preserve">ctivationStatus </w:t>
      </w:r>
      <w:r w:rsidRPr="00B27271">
        <w:rPr>
          <w:lang w:eastAsia="ko-KR"/>
        </w:rPr>
        <w:t xml:space="preserve">is set to </w:t>
      </w:r>
      <w:r w:rsidRPr="00B27271">
        <w:rPr>
          <w:i/>
          <w:iCs/>
          <w:lang w:eastAsia="ko-KR"/>
        </w:rPr>
        <w:t>deactivated</w:t>
      </w:r>
      <w:r w:rsidRPr="00B27271">
        <w:rPr>
          <w:lang w:eastAsia="ko-KR"/>
        </w:rPr>
        <w:t xml:space="preserve">, cell DTX operation is deactivated upon cell DTX configuration; if </w:t>
      </w:r>
      <w:r w:rsidR="00196854" w:rsidRPr="00B27271">
        <w:rPr>
          <w:i/>
        </w:rPr>
        <w:t>cellDTX-DRX</w:t>
      </w:r>
      <w:r w:rsidRPr="00B27271">
        <w:rPr>
          <w:i/>
        </w:rPr>
        <w:t xml:space="preserve">-Config </w:t>
      </w:r>
      <w:r w:rsidRPr="00B27271">
        <w:rPr>
          <w:lang w:eastAsia="ko-KR"/>
        </w:rPr>
        <w:t>is released, cell DTX operation is deactivated and all the corresponding configurations are released.</w:t>
      </w:r>
    </w:p>
    <w:p w14:paraId="33EC1AC8" w14:textId="77777777" w:rsidR="0008405A" w:rsidRPr="00B27271" w:rsidRDefault="0008405A" w:rsidP="0008405A">
      <w:r w:rsidRPr="00B27271">
        <w:t>When cell DTX is configured and activated for a Serving Cell, the cell DTX Active Period includes the time while:</w:t>
      </w:r>
    </w:p>
    <w:p w14:paraId="03CC47B9" w14:textId="175FFA27" w:rsidR="0008405A" w:rsidRPr="00B27271" w:rsidRDefault="0008405A" w:rsidP="0008405A">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xml:space="preserve"> is running for the associated Serving Cell.</w:t>
      </w:r>
    </w:p>
    <w:p w14:paraId="4EE8283F" w14:textId="77777777"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shall:</w:t>
      </w:r>
    </w:p>
    <w:p w14:paraId="3B5CE0E3" w14:textId="77777777" w:rsidR="0008405A" w:rsidRPr="00B27271" w:rsidRDefault="0008405A" w:rsidP="0008405A">
      <w:pPr>
        <w:pStyle w:val="B1"/>
      </w:pPr>
      <w:r w:rsidRPr="00B27271">
        <w:t>1&gt;</w:t>
      </w:r>
      <w:r w:rsidRPr="00B27271">
        <w:tab/>
        <w:t>if cell DTX is activated for this Serving Cell:</w:t>
      </w:r>
    </w:p>
    <w:p w14:paraId="752C42CC" w14:textId="568C6458" w:rsidR="0008405A" w:rsidRPr="00B27271" w:rsidRDefault="0008405A" w:rsidP="0008405A">
      <w:pPr>
        <w:pStyle w:val="B2"/>
      </w:pPr>
      <w:r w:rsidRPr="00B27271">
        <w:t>2&gt;</w:t>
      </w:r>
      <w:r w:rsidRPr="00B27271">
        <w:tab/>
        <w:t>if [(SFN × 10) + subframe number] modulo (</w:t>
      </w:r>
      <w:r w:rsidR="00196854" w:rsidRPr="00B27271">
        <w:rPr>
          <w:bCs/>
          <w:i/>
          <w:iCs/>
        </w:rPr>
        <w:t>cellDTX-DRX</w:t>
      </w:r>
      <w:r w:rsidRPr="00B27271">
        <w:rPr>
          <w:bCs/>
          <w:i/>
          <w:iCs/>
        </w:rPr>
        <w:t>-Cycle</w:t>
      </w:r>
      <w:r w:rsidRPr="00B27271">
        <w:t>) = (</w:t>
      </w:r>
      <w:r w:rsidR="00196854" w:rsidRPr="00B27271">
        <w:rPr>
          <w:i/>
          <w:lang w:eastAsia="ko-KR"/>
        </w:rPr>
        <w:t>cellDTX-DRX</w:t>
      </w:r>
      <w:r w:rsidRPr="00B27271">
        <w:rPr>
          <w:i/>
        </w:rPr>
        <w:t>-StartOffset</w:t>
      </w:r>
      <w:r w:rsidRPr="00B27271">
        <w:t>):</w:t>
      </w:r>
    </w:p>
    <w:p w14:paraId="3E0B8040" w14:textId="0692A50C" w:rsidR="0008405A" w:rsidRPr="00B27271" w:rsidRDefault="0008405A" w:rsidP="0008405A">
      <w:pPr>
        <w:pStyle w:val="B3"/>
        <w:rPr>
          <w:lang w:eastAsia="ko-KR"/>
        </w:rPr>
      </w:pPr>
      <w:r w:rsidRPr="00B27271">
        <w:rPr>
          <w:lang w:eastAsia="ko-KR"/>
        </w:rPr>
        <w:t>3&gt;</w:t>
      </w:r>
      <w:r w:rsidRPr="00B27271">
        <w:tab/>
      </w:r>
      <w:r w:rsidRPr="00B27271">
        <w:rPr>
          <w:lang w:eastAsia="zh-CN"/>
        </w:rPr>
        <w:t>start</w:t>
      </w:r>
      <w:r w:rsidRPr="00B27271">
        <w:t xml:space="preserve"> </w:t>
      </w:r>
      <w:r w:rsidR="00196854" w:rsidRPr="00B27271">
        <w:rPr>
          <w:i/>
          <w:lang w:eastAsia="ko-KR"/>
        </w:rPr>
        <w:t>cellDTX-DRX</w:t>
      </w:r>
      <w:r w:rsidRPr="00B27271">
        <w:rPr>
          <w:i/>
          <w:lang w:eastAsia="ko-KR"/>
        </w:rPr>
        <w:t>-onDurationTimer</w:t>
      </w:r>
      <w:r w:rsidRPr="00B27271">
        <w:rPr>
          <w:lang w:eastAsia="ko-KR"/>
        </w:rPr>
        <w:t xml:space="preserve"> </w:t>
      </w:r>
      <w:r w:rsidRPr="00B27271">
        <w:t xml:space="preserve">for this serving cell </w:t>
      </w:r>
      <w:r w:rsidRPr="00B27271">
        <w:rPr>
          <w:lang w:eastAsia="ko-KR"/>
        </w:rPr>
        <w:t xml:space="preserve">after </w:t>
      </w:r>
      <w:r w:rsidR="00196854" w:rsidRPr="00B27271">
        <w:rPr>
          <w:i/>
          <w:lang w:eastAsia="ko-KR"/>
        </w:rPr>
        <w:t>cellDTX-DRX</w:t>
      </w:r>
      <w:r w:rsidRPr="00B27271">
        <w:rPr>
          <w:i/>
          <w:lang w:eastAsia="ko-KR"/>
        </w:rPr>
        <w:t>-SlotOffset</w:t>
      </w:r>
      <w:r w:rsidRPr="00B27271">
        <w:rPr>
          <w:lang w:eastAsia="ko-KR"/>
        </w:rPr>
        <w:t xml:space="preserve"> from the beginning of the subframe.</w:t>
      </w:r>
    </w:p>
    <w:p w14:paraId="03E25235" w14:textId="77777777" w:rsidR="00AA2ED7" w:rsidRPr="00B27271" w:rsidRDefault="00AA2ED7" w:rsidP="00782F5C">
      <w:pPr>
        <w:pStyle w:val="NO"/>
      </w:pPr>
      <w:r w:rsidRPr="00B27271">
        <w:t>NOTE:</w:t>
      </w:r>
      <w:r w:rsidRPr="00B27271">
        <w:tab/>
        <w:t>In case of unaligned SFN across carriers in a cell group, the SFN of the SpCell is used to calculate the cell DTX duration.</w:t>
      </w:r>
    </w:p>
    <w:p w14:paraId="5A43DFB4" w14:textId="4D20F19F" w:rsidR="0008405A" w:rsidRPr="00B27271" w:rsidRDefault="0008405A" w:rsidP="0008405A">
      <w:pPr>
        <w:pStyle w:val="B1"/>
      </w:pPr>
      <w:r w:rsidRPr="00B27271">
        <w:t>1&gt;</w:t>
      </w:r>
      <w:r w:rsidRPr="00B27271">
        <w:tab/>
        <w:t>if cell DTX operation is deactivated for this Serving Cell; or</w:t>
      </w:r>
    </w:p>
    <w:p w14:paraId="78E9EF07" w14:textId="28013AE6" w:rsidR="0008405A" w:rsidRPr="00B27271" w:rsidRDefault="0008405A" w:rsidP="0008405A">
      <w:pPr>
        <w:pStyle w:val="B1"/>
      </w:pPr>
      <w:r w:rsidRPr="00B27271">
        <w:t>1&gt;</w:t>
      </w:r>
      <w:r w:rsidRPr="00B27271">
        <w:tab/>
        <w:t>if the Serving Cell is in the cell DTX Active Period:</w:t>
      </w:r>
    </w:p>
    <w:p w14:paraId="4183DC4C" w14:textId="77777777" w:rsidR="0008405A" w:rsidRPr="00B27271" w:rsidRDefault="0008405A" w:rsidP="0008405A">
      <w:pPr>
        <w:pStyle w:val="B2"/>
        <w:rPr>
          <w:lang w:eastAsia="zh-CN"/>
        </w:rPr>
      </w:pPr>
      <w:r w:rsidRPr="00B27271">
        <w:rPr>
          <w:lang w:eastAsia="zh-CN"/>
        </w:rPr>
        <w:lastRenderedPageBreak/>
        <w:t>2&gt;</w:t>
      </w:r>
      <w:r w:rsidRPr="00B27271">
        <w:tab/>
      </w:r>
      <w:r w:rsidRPr="00B27271">
        <w:rPr>
          <w:lang w:eastAsia="zh-CN"/>
        </w:rPr>
        <w:t xml:space="preserve">monitor PDCCH </w:t>
      </w:r>
      <w:r w:rsidRPr="00B27271">
        <w:t>on this Serving Cell, as specified in TS 38.213 [6] and other clauses of this specification.</w:t>
      </w:r>
    </w:p>
    <w:p w14:paraId="7AA73A14" w14:textId="77777777" w:rsidR="0008405A" w:rsidRPr="00B27271" w:rsidRDefault="0008405A" w:rsidP="0008405A">
      <w:pPr>
        <w:pStyle w:val="B1"/>
      </w:pPr>
      <w:r w:rsidRPr="00B27271">
        <w:t>1&gt;</w:t>
      </w:r>
      <w:r w:rsidRPr="00B27271">
        <w:tab/>
        <w:t xml:space="preserve">if any </w:t>
      </w:r>
      <w:r w:rsidRPr="00B27271">
        <w:rPr>
          <w:i/>
          <w:iCs/>
        </w:rPr>
        <w:t>drx-RetransmissionTimerDL</w:t>
      </w:r>
      <w:r w:rsidRPr="00B27271">
        <w:t xml:space="preserve">, </w:t>
      </w:r>
      <w:r w:rsidRPr="00B27271">
        <w:rPr>
          <w:i/>
          <w:iCs/>
        </w:rPr>
        <w:t>drx-RetransmissionTimerUL</w:t>
      </w:r>
      <w:r w:rsidRPr="00B27271">
        <w:t xml:space="preserve"> or </w:t>
      </w:r>
      <w:r w:rsidRPr="00B27271">
        <w:rPr>
          <w:i/>
          <w:iCs/>
        </w:rPr>
        <w:t>drx-RetransmissionTimerSL</w:t>
      </w:r>
      <w:r w:rsidRPr="00B27271">
        <w:t xml:space="preserve"> (as described in clause 5.7) is running on any Serving Cell in the DRX group of this Serving Cell; or</w:t>
      </w:r>
    </w:p>
    <w:p w14:paraId="7C6C15BC" w14:textId="77777777" w:rsidR="0008405A" w:rsidRPr="00B27271" w:rsidRDefault="0008405A" w:rsidP="0008405A">
      <w:pPr>
        <w:pStyle w:val="B1"/>
      </w:pPr>
      <w:r w:rsidRPr="00B27271">
        <w:t>1&gt;</w:t>
      </w:r>
      <w:r w:rsidRPr="00B27271">
        <w:tab/>
        <w:t xml:space="preserve">if </w:t>
      </w:r>
      <w:r w:rsidRPr="00B27271">
        <w:rPr>
          <w:i/>
          <w:iCs/>
        </w:rPr>
        <w:t>ra-ContentionResolutionTimer</w:t>
      </w:r>
      <w:r w:rsidRPr="00B27271">
        <w:t xml:space="preserve"> (as described in clause 5.1.5) or </w:t>
      </w:r>
      <w:r w:rsidRPr="00B27271">
        <w:rPr>
          <w:i/>
          <w:iCs/>
        </w:rPr>
        <w:t>msgB-ResponseWindow</w:t>
      </w:r>
      <w:r w:rsidRPr="00B27271">
        <w:t xml:space="preserve"> (as described in clause 5.1.4a) is running; or</w:t>
      </w:r>
    </w:p>
    <w:p w14:paraId="598AD2E5" w14:textId="77777777" w:rsidR="0008405A" w:rsidRPr="00B27271" w:rsidRDefault="0008405A" w:rsidP="0008405A">
      <w:pPr>
        <w:pStyle w:val="B1"/>
      </w:pPr>
      <w:r w:rsidRPr="00B27271">
        <w:t>1&gt;</w:t>
      </w:r>
      <w:r w:rsidRPr="00B27271">
        <w:tab/>
        <w:t>if a Scheduling Request is sent on PUCCH and is pending (as described in clause 5.4.4 or 5.22.1.5); or</w:t>
      </w:r>
    </w:p>
    <w:p w14:paraId="3DC96FF0" w14:textId="77777777" w:rsidR="0008405A" w:rsidRPr="00B27271" w:rsidRDefault="0008405A" w:rsidP="0008405A">
      <w:pPr>
        <w:pStyle w:val="B1"/>
      </w:pPr>
      <w:r w:rsidRPr="00B27271">
        <w:t>1&gt;</w:t>
      </w:r>
      <w:r w:rsidRPr="00B27271">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73D80E5F" w14:textId="77777777" w:rsidR="0008405A" w:rsidRPr="00B27271" w:rsidRDefault="0008405A" w:rsidP="0008405A">
      <w:pPr>
        <w:pStyle w:val="B2"/>
      </w:pPr>
      <w:r w:rsidRPr="00B27271">
        <w:rPr>
          <w:lang w:eastAsia="zh-CN"/>
        </w:rPr>
        <w:t>2&gt;</w:t>
      </w:r>
      <w:r w:rsidRPr="00B27271">
        <w:tab/>
      </w:r>
      <w:r w:rsidRPr="00B27271">
        <w:rPr>
          <w:lang w:eastAsia="zh-CN"/>
        </w:rPr>
        <w:t xml:space="preserve">monitor PDCCH </w:t>
      </w:r>
      <w:r w:rsidRPr="00B27271">
        <w:t>on the Serving Cells in the DRX group of this Serving Cell, as specified in TS 38.213 [6] and other clauses of this specification.</w:t>
      </w:r>
    </w:p>
    <w:p w14:paraId="42AC3797" w14:textId="77777777" w:rsidR="0008405A" w:rsidRPr="00B27271" w:rsidRDefault="0008405A" w:rsidP="0008405A">
      <w:pPr>
        <w:pStyle w:val="B1"/>
      </w:pPr>
      <w:r w:rsidRPr="00B27271">
        <w:t>1&gt;</w:t>
      </w:r>
      <w:r w:rsidRPr="00B27271">
        <w:tab/>
        <w:t xml:space="preserve">if </w:t>
      </w:r>
      <w:r w:rsidRPr="00B27271">
        <w:rPr>
          <w:i/>
          <w:iCs/>
        </w:rPr>
        <w:t>ra-ResponseWindow</w:t>
      </w:r>
      <w:r w:rsidRPr="00B27271">
        <w:t xml:space="preserve"> (as described in clause 5.1.4) is running and this Serving Cell is the SpCell:</w:t>
      </w:r>
    </w:p>
    <w:p w14:paraId="63DD770B" w14:textId="77777777" w:rsidR="0008405A" w:rsidRPr="00B27271" w:rsidRDefault="0008405A" w:rsidP="0008405A">
      <w:pPr>
        <w:pStyle w:val="B2"/>
      </w:pPr>
      <w:r w:rsidRPr="00B27271">
        <w:rPr>
          <w:lang w:eastAsia="zh-CN"/>
        </w:rPr>
        <w:t>2&gt;</w:t>
      </w:r>
      <w:r w:rsidRPr="00B27271">
        <w:tab/>
      </w:r>
      <w:r w:rsidRPr="00B27271">
        <w:rPr>
          <w:lang w:eastAsia="zh-CN"/>
        </w:rPr>
        <w:t>monitor PDCCH on this Serving Cell (as described in clause 5.1.4).</w:t>
      </w:r>
    </w:p>
    <w:p w14:paraId="422CBD02" w14:textId="2C172A10"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w:t>
      </w:r>
      <w:r w:rsidR="009B7827" w:rsidRPr="00B27271">
        <w:t>need not</w:t>
      </w:r>
      <w:r w:rsidRPr="00B27271">
        <w:t>:</w:t>
      </w:r>
    </w:p>
    <w:p w14:paraId="495BD1AA" w14:textId="77777777" w:rsidR="0008405A" w:rsidRPr="00B27271" w:rsidRDefault="0008405A" w:rsidP="0008405A">
      <w:pPr>
        <w:pStyle w:val="B1"/>
      </w:pPr>
      <w:r w:rsidRPr="00B27271">
        <w:t>1&gt;</w:t>
      </w:r>
      <w:r w:rsidRPr="00B27271">
        <w:tab/>
        <w:t>if cell DTX operation is activated and the Serving Cell is not in the cell DTX Active Period:</w:t>
      </w:r>
    </w:p>
    <w:p w14:paraId="62873BBA" w14:textId="0FB57A29" w:rsidR="0008405A" w:rsidRPr="00B27271" w:rsidRDefault="0008405A" w:rsidP="0008405A">
      <w:pPr>
        <w:pStyle w:val="B2"/>
      </w:pPr>
      <w:r w:rsidRPr="00B27271">
        <w:t>2&gt;</w:t>
      </w:r>
      <w:r w:rsidRPr="00B27271">
        <w:tab/>
        <w:t xml:space="preserve">monitor PDCCH </w:t>
      </w:r>
      <w:r w:rsidR="009B7827" w:rsidRPr="00B27271">
        <w:t xml:space="preserve">for the MAC entity's RNTIs listed in clauses 5.7 and 5.7b, </w:t>
      </w:r>
      <w:r w:rsidRPr="00B27271">
        <w:t>irrespective of the requirements of clauses 5.7 and 5.7b, unless stated otherwise in this clause;</w:t>
      </w:r>
    </w:p>
    <w:p w14:paraId="790B27A8" w14:textId="401C4246" w:rsidR="0008405A" w:rsidRPr="00B27271" w:rsidRDefault="0008405A" w:rsidP="0008405A">
      <w:pPr>
        <w:pStyle w:val="B2"/>
      </w:pPr>
      <w:r w:rsidRPr="00B27271">
        <w:t>2&gt;</w:t>
      </w:r>
      <w:r w:rsidRPr="00B27271">
        <w:tab/>
        <w:t>instruct the physical layer to receive transport block on the DL-SCH of this Serving Cell according to a configured downlink assignment for SPS;</w:t>
      </w:r>
    </w:p>
    <w:p w14:paraId="3BFD571C" w14:textId="172746EE" w:rsidR="0008405A" w:rsidRPr="00B27271" w:rsidRDefault="0008405A" w:rsidP="0008405A">
      <w:pPr>
        <w:pStyle w:val="B2"/>
      </w:pPr>
      <w:r w:rsidRPr="00B27271">
        <w:t>2&gt;</w:t>
      </w:r>
      <w:r w:rsidRPr="00B27271">
        <w:tab/>
        <w:t>indicate the presence of a configured downlink assignment and deliver the stored HARQ information to the HARQ entity;</w:t>
      </w:r>
    </w:p>
    <w:p w14:paraId="0103A96A" w14:textId="58D8E796" w:rsidR="0008405A" w:rsidRPr="00B27271" w:rsidRDefault="0008405A" w:rsidP="0008405A">
      <w:pPr>
        <w:pStyle w:val="B2"/>
      </w:pPr>
      <w:r w:rsidRPr="00B27271">
        <w:t>2&gt;</w:t>
      </w:r>
      <w:r w:rsidRPr="00B27271">
        <w:tab/>
        <w:t xml:space="preserve">set the HARQ Process ID to the HARQ Process ID associated with the PDSCH duration </w:t>
      </w:r>
      <w:r w:rsidRPr="00B27271">
        <w:rPr>
          <w:noProof/>
          <w:lang w:eastAsia="ko-KR"/>
        </w:rPr>
        <w:t>of a configured downlink assignment</w:t>
      </w:r>
      <w:r w:rsidRPr="00B27271">
        <w:t>;</w:t>
      </w:r>
    </w:p>
    <w:p w14:paraId="0486EBA1" w14:textId="14393824" w:rsidR="0008405A" w:rsidRPr="00B27271" w:rsidRDefault="0008405A" w:rsidP="0008405A">
      <w:pPr>
        <w:pStyle w:val="B2"/>
      </w:pPr>
      <w:r w:rsidRPr="00B27271">
        <w:t>2&gt;</w:t>
      </w:r>
      <w:r w:rsidRPr="00B27271">
        <w:tab/>
        <w:t>consider the NDI bit for the HARQ process corresponding to the PDSCH duration of a configured downlink assignment to have been toggled for the configured downlink assignment.</w:t>
      </w:r>
    </w:p>
    <w:p w14:paraId="470A21BB" w14:textId="35FB76BC" w:rsidR="0008405A" w:rsidRPr="00B27271" w:rsidRDefault="004D4A50" w:rsidP="0008405A">
      <w:pPr>
        <w:pStyle w:val="Heading3"/>
      </w:pPr>
      <w:bookmarkStart w:id="6" w:name="_Toc201677729"/>
      <w:r w:rsidRPr="00B27271">
        <w:t>5.34</w:t>
      </w:r>
      <w:r w:rsidR="0008405A" w:rsidRPr="00B27271">
        <w:t>.3</w:t>
      </w:r>
      <w:r w:rsidR="0008405A" w:rsidRPr="00B27271">
        <w:tab/>
        <w:t>Cell Discontinuous Reception</w:t>
      </w:r>
      <w:bookmarkEnd w:id="6"/>
    </w:p>
    <w:p w14:paraId="6ABCE8A4" w14:textId="42D27BC6" w:rsidR="0008405A" w:rsidRPr="00B27271" w:rsidRDefault="0008405A" w:rsidP="0008405A">
      <w:pPr>
        <w:rPr>
          <w:lang w:eastAsia="ko-KR"/>
        </w:rPr>
      </w:pPr>
      <w:r w:rsidRPr="00B27271">
        <w:rPr>
          <w:lang w:eastAsia="ko-KR"/>
        </w:rPr>
        <w:t xml:space="preserve">Cell DRX is configured if </w:t>
      </w:r>
      <w:r w:rsidR="00196854" w:rsidRPr="00B27271">
        <w:rPr>
          <w:i/>
          <w:iCs/>
          <w:lang w:eastAsia="ko-KR"/>
        </w:rPr>
        <w:t>cellDTX-DRX-C</w:t>
      </w:r>
      <w:r w:rsidRPr="00B27271">
        <w:rPr>
          <w:i/>
          <w:iCs/>
          <w:lang w:eastAsia="ko-KR"/>
        </w:rPr>
        <w:t>onfigType</w:t>
      </w:r>
      <w:r w:rsidRPr="00B27271">
        <w:rPr>
          <w:iCs/>
        </w:rPr>
        <w:t xml:space="preserve"> is set to </w:t>
      </w:r>
      <w:r w:rsidRPr="00B27271">
        <w:rPr>
          <w:i/>
        </w:rPr>
        <w:t>drx</w:t>
      </w:r>
      <w:r w:rsidRPr="00B27271">
        <w:rPr>
          <w:iCs/>
        </w:rPr>
        <w:t xml:space="preserve"> or </w:t>
      </w:r>
      <w:r w:rsidRPr="00B27271">
        <w:rPr>
          <w:i/>
        </w:rPr>
        <w:t>dtxdrx</w:t>
      </w:r>
      <w:r w:rsidRPr="00B27271">
        <w:rPr>
          <w:lang w:eastAsia="ko-KR"/>
        </w:rPr>
        <w:t>. Cell DRX operation is activated and deactivated for each Serving Cell by:</w:t>
      </w:r>
    </w:p>
    <w:p w14:paraId="6C35D722"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DRX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DRX operation</w:t>
      </w:r>
      <w:r w:rsidRPr="00B27271">
        <w:rPr>
          <w:lang w:eastAsia="ko-KR"/>
        </w:rPr>
        <w:t xml:space="preserve">, </w:t>
      </w:r>
      <w:r w:rsidRPr="00B27271">
        <w:t>as specified in TS 38.213 [6]</w:t>
      </w:r>
      <w:r w:rsidRPr="00B27271">
        <w:rPr>
          <w:noProof/>
          <w:lang w:eastAsia="ko-KR"/>
        </w:rPr>
        <w:t>;</w:t>
      </w:r>
    </w:p>
    <w:p w14:paraId="688B2158" w14:textId="608129A0" w:rsidR="0008405A" w:rsidRPr="00B27271" w:rsidRDefault="0008405A" w:rsidP="0008405A">
      <w:pPr>
        <w:pStyle w:val="B1"/>
        <w:rPr>
          <w:lang w:eastAsia="ko-KR"/>
        </w:rPr>
      </w:pPr>
      <w:r w:rsidRPr="00B27271">
        <w:rPr>
          <w:lang w:eastAsia="ko-KR"/>
        </w:rPr>
        <w:t>-</w:t>
      </w:r>
      <w:r w:rsidRPr="00B27271">
        <w:rPr>
          <w:lang w:eastAsia="ko-KR"/>
        </w:rPr>
        <w:tab/>
        <w:t xml:space="preserve">configuring </w:t>
      </w:r>
      <w:r w:rsidR="00196854" w:rsidRPr="00B27271">
        <w:rPr>
          <w:i/>
        </w:rPr>
        <w:t>cellDTX-DRX</w:t>
      </w:r>
      <w:r w:rsidRPr="00B27271">
        <w:rPr>
          <w:i/>
        </w:rPr>
        <w:t xml:space="preserve">-Config </w:t>
      </w:r>
      <w:r w:rsidRPr="00B27271">
        <w:rPr>
          <w:iCs/>
        </w:rPr>
        <w:t>by upper layers: i</w:t>
      </w:r>
      <w:r w:rsidRPr="00B27271">
        <w:rPr>
          <w:lang w:eastAsia="ko-KR"/>
        </w:rPr>
        <w:t xml:space="preserve">f cell DRX is configured and </w:t>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xml:space="preserve"> is set to </w:t>
      </w:r>
      <w:r w:rsidRPr="00B27271">
        <w:rPr>
          <w:i/>
          <w:iCs/>
          <w:lang w:eastAsia="ko-KR"/>
        </w:rPr>
        <w:t>activated</w:t>
      </w:r>
      <w:r w:rsidRPr="00B27271">
        <w:rPr>
          <w:lang w:eastAsia="ko-KR"/>
        </w:rPr>
        <w:t xml:space="preserve">, cell DRX operation is activated upon cell DRX configuration; </w:t>
      </w:r>
      <w:r w:rsidRPr="00B27271">
        <w:rPr>
          <w:iCs/>
        </w:rPr>
        <w:t>i</w:t>
      </w:r>
      <w:r w:rsidRPr="00B27271">
        <w:rPr>
          <w:lang w:eastAsia="ko-KR"/>
        </w:rPr>
        <w:t xml:space="preserve">f cell DRX is configured and </w:t>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xml:space="preserve"> is set to </w:t>
      </w:r>
      <w:r w:rsidRPr="00B27271">
        <w:rPr>
          <w:i/>
          <w:iCs/>
          <w:lang w:eastAsia="ko-KR"/>
        </w:rPr>
        <w:t>deactivated</w:t>
      </w:r>
      <w:r w:rsidRPr="00B27271">
        <w:rPr>
          <w:lang w:eastAsia="ko-KR"/>
        </w:rPr>
        <w:t xml:space="preserve">, cell DRX operation is deactivated upon cell DRX configuration; if </w:t>
      </w:r>
      <w:r w:rsidR="00196854" w:rsidRPr="00B27271">
        <w:rPr>
          <w:i/>
        </w:rPr>
        <w:t>cellDTX-DRX</w:t>
      </w:r>
      <w:r w:rsidRPr="00B27271">
        <w:rPr>
          <w:i/>
        </w:rPr>
        <w:t xml:space="preserve">-Config </w:t>
      </w:r>
      <w:r w:rsidRPr="00B27271">
        <w:rPr>
          <w:iCs/>
        </w:rPr>
        <w:t>is</w:t>
      </w:r>
      <w:r w:rsidRPr="00B27271">
        <w:rPr>
          <w:i/>
        </w:rPr>
        <w:t xml:space="preserve"> </w:t>
      </w:r>
      <w:r w:rsidRPr="00B27271">
        <w:rPr>
          <w:lang w:eastAsia="ko-KR"/>
        </w:rPr>
        <w:t>released, cell DRX operation is deactivated and all the corresponding configurations are released.</w:t>
      </w:r>
    </w:p>
    <w:p w14:paraId="3C8B1FAF" w14:textId="77777777" w:rsidR="0008405A" w:rsidRPr="00B27271" w:rsidRDefault="0008405A" w:rsidP="0008405A">
      <w:pPr>
        <w:overflowPunct/>
        <w:autoSpaceDE/>
        <w:autoSpaceDN/>
        <w:adjustRightInd/>
        <w:textAlignment w:val="auto"/>
        <w:rPr>
          <w:rFonts w:eastAsia="SimSun"/>
          <w:lang w:eastAsia="en-US"/>
        </w:rPr>
      </w:pPr>
      <w:r w:rsidRPr="00B27271">
        <w:t xml:space="preserve">When </w:t>
      </w:r>
      <w:r w:rsidRPr="00B27271">
        <w:rPr>
          <w:iCs/>
        </w:rPr>
        <w:t>cell DRX</w:t>
      </w:r>
      <w:r w:rsidRPr="00B27271">
        <w:rPr>
          <w:i/>
        </w:rPr>
        <w:t xml:space="preserve"> </w:t>
      </w:r>
      <w:r w:rsidRPr="00B27271">
        <w:t>is configured and activated for a Serving Cell, the cell DRX Active Period includes the time while:</w:t>
      </w:r>
    </w:p>
    <w:p w14:paraId="404B59EF" w14:textId="16D77B48" w:rsidR="0008405A" w:rsidRPr="00B27271" w:rsidRDefault="0008405A" w:rsidP="0008405A">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xml:space="preserve"> is running for the associated Serving Cell.</w:t>
      </w:r>
    </w:p>
    <w:p w14:paraId="25C60C1A" w14:textId="77777777" w:rsidR="0008405A" w:rsidRPr="00B27271" w:rsidRDefault="0008405A" w:rsidP="0008405A">
      <w:pPr>
        <w:rPr>
          <w:lang w:eastAsia="ko-KR"/>
        </w:rPr>
      </w:pPr>
      <w:r w:rsidRPr="00B27271">
        <w:rPr>
          <w:lang w:eastAsia="ko-KR"/>
        </w:rPr>
        <w:t>For each Serving Cell configured with</w:t>
      </w:r>
      <w:r w:rsidRPr="00B27271">
        <w:rPr>
          <w:iCs/>
        </w:rPr>
        <w:t xml:space="preserve"> cell DRX</w:t>
      </w:r>
      <w:r w:rsidRPr="00B27271">
        <w:t xml:space="preserve">, the </w:t>
      </w:r>
      <w:r w:rsidRPr="00B27271">
        <w:rPr>
          <w:lang w:eastAsia="zh-CN"/>
        </w:rPr>
        <w:t>MAC entity</w:t>
      </w:r>
      <w:r w:rsidRPr="00B27271">
        <w:t xml:space="preserve"> shall:</w:t>
      </w:r>
    </w:p>
    <w:p w14:paraId="39CB18F6" w14:textId="77777777" w:rsidR="0008405A" w:rsidRPr="00B27271" w:rsidRDefault="0008405A" w:rsidP="0008405A">
      <w:pPr>
        <w:pStyle w:val="B1"/>
      </w:pPr>
      <w:r w:rsidRPr="00B27271">
        <w:t>1&gt;</w:t>
      </w:r>
      <w:r w:rsidRPr="00B27271">
        <w:tab/>
        <w:t>if cell DRX is activated for this Serving Cell:</w:t>
      </w:r>
    </w:p>
    <w:p w14:paraId="3F897533" w14:textId="6C5877C2" w:rsidR="0008405A" w:rsidRPr="00B27271" w:rsidRDefault="0008405A" w:rsidP="0008405A">
      <w:pPr>
        <w:pStyle w:val="B2"/>
      </w:pPr>
      <w:r w:rsidRPr="00B27271">
        <w:t>2&gt;</w:t>
      </w:r>
      <w:r w:rsidRPr="00B27271">
        <w:tab/>
        <w:t>if [(SFN × 10) + subframe number] modulo (</w:t>
      </w:r>
      <w:r w:rsidR="00196854" w:rsidRPr="00B27271">
        <w:rPr>
          <w:bCs/>
          <w:i/>
          <w:iCs/>
        </w:rPr>
        <w:t>cellDTX-DRX</w:t>
      </w:r>
      <w:r w:rsidRPr="00B27271">
        <w:rPr>
          <w:bCs/>
          <w:i/>
          <w:iCs/>
        </w:rPr>
        <w:t>-Cycle</w:t>
      </w:r>
      <w:r w:rsidRPr="00B27271">
        <w:t>) = (</w:t>
      </w:r>
      <w:r w:rsidR="00196854" w:rsidRPr="00B27271">
        <w:rPr>
          <w:i/>
          <w:lang w:eastAsia="ko-KR"/>
        </w:rPr>
        <w:t>cellDTX-DRX</w:t>
      </w:r>
      <w:r w:rsidRPr="00B27271">
        <w:rPr>
          <w:i/>
        </w:rPr>
        <w:t>-StartOffset</w:t>
      </w:r>
      <w:r w:rsidRPr="00B27271">
        <w:t>):</w:t>
      </w:r>
    </w:p>
    <w:p w14:paraId="70526170" w14:textId="77777777" w:rsidR="000B0ED7" w:rsidRPr="00B27271" w:rsidRDefault="0008405A" w:rsidP="000B0ED7">
      <w:pPr>
        <w:pStyle w:val="B3"/>
        <w:rPr>
          <w:lang w:eastAsia="ko-KR"/>
        </w:rPr>
      </w:pPr>
      <w:r w:rsidRPr="00B27271">
        <w:rPr>
          <w:lang w:eastAsia="ko-KR"/>
        </w:rPr>
        <w:t>3&gt;</w:t>
      </w:r>
      <w:r w:rsidRPr="00B27271">
        <w:tab/>
      </w:r>
      <w:r w:rsidRPr="00B27271">
        <w:rPr>
          <w:lang w:eastAsia="zh-CN"/>
        </w:rPr>
        <w:t>start</w:t>
      </w:r>
      <w:r w:rsidRPr="00B27271">
        <w:t xml:space="preserve"> </w:t>
      </w:r>
      <w:r w:rsidR="00196854" w:rsidRPr="00B27271">
        <w:rPr>
          <w:i/>
          <w:lang w:eastAsia="ko-KR"/>
        </w:rPr>
        <w:t>cellDTX-DRX</w:t>
      </w:r>
      <w:r w:rsidRPr="00B27271">
        <w:rPr>
          <w:i/>
          <w:lang w:eastAsia="ko-KR"/>
        </w:rPr>
        <w:t>-onDurationTimer</w:t>
      </w:r>
      <w:r w:rsidRPr="00B27271">
        <w:rPr>
          <w:lang w:eastAsia="ko-KR"/>
        </w:rPr>
        <w:t xml:space="preserve"> </w:t>
      </w:r>
      <w:r w:rsidRPr="00B27271">
        <w:t xml:space="preserve">for this serving cell </w:t>
      </w:r>
      <w:r w:rsidRPr="00B27271">
        <w:rPr>
          <w:lang w:eastAsia="ko-KR"/>
        </w:rPr>
        <w:t xml:space="preserve">after </w:t>
      </w:r>
      <w:r w:rsidR="00196854" w:rsidRPr="00B27271">
        <w:rPr>
          <w:i/>
          <w:lang w:eastAsia="ko-KR"/>
        </w:rPr>
        <w:t>cellDTX-DRX</w:t>
      </w:r>
      <w:r w:rsidRPr="00B27271">
        <w:rPr>
          <w:i/>
          <w:lang w:eastAsia="ko-KR"/>
        </w:rPr>
        <w:t>-SlotOffset</w:t>
      </w:r>
      <w:r w:rsidRPr="00B27271">
        <w:rPr>
          <w:lang w:eastAsia="ko-KR"/>
        </w:rPr>
        <w:t xml:space="preserve"> from the beginning of the subframe.</w:t>
      </w:r>
    </w:p>
    <w:p w14:paraId="17620B95" w14:textId="23710BE3" w:rsidR="0008405A" w:rsidRPr="00B27271" w:rsidRDefault="000B0ED7" w:rsidP="00782F5C">
      <w:pPr>
        <w:pStyle w:val="NO"/>
        <w:rPr>
          <w:lang w:eastAsia="ko-KR"/>
        </w:rPr>
      </w:pPr>
      <w:r w:rsidRPr="00B27271">
        <w:rPr>
          <w:lang w:eastAsia="ko-KR"/>
        </w:rPr>
        <w:lastRenderedPageBreak/>
        <w:t>NOTE 1:</w:t>
      </w:r>
      <w:r w:rsidRPr="00B27271">
        <w:rPr>
          <w:lang w:eastAsia="ko-KR"/>
        </w:rPr>
        <w:tab/>
        <w:t>In case of unaligned SFN across carriers in a cell group, the SFN of the SpCell is used to calculate the cell DRX duration.</w:t>
      </w:r>
    </w:p>
    <w:p w14:paraId="276315BE" w14:textId="77777777" w:rsidR="0008405A" w:rsidRPr="00B27271" w:rsidRDefault="0008405A" w:rsidP="0008405A">
      <w:pPr>
        <w:pStyle w:val="B1"/>
      </w:pPr>
      <w:r w:rsidRPr="00B27271">
        <w:t>1&gt;</w:t>
      </w:r>
      <w:r w:rsidRPr="00B27271">
        <w:tab/>
        <w:t>if cell DRX is activated and the Serving Cell is not in the cell DRX Active Period:</w:t>
      </w:r>
    </w:p>
    <w:p w14:paraId="1F45DFDC" w14:textId="77777777" w:rsidR="0008405A" w:rsidRPr="00B27271" w:rsidRDefault="0008405A" w:rsidP="0008405A">
      <w:pPr>
        <w:pStyle w:val="B2"/>
      </w:pPr>
      <w:r w:rsidRPr="00B27271">
        <w:t>2&gt;</w:t>
      </w:r>
      <w:r w:rsidRPr="00B27271">
        <w:tab/>
        <w:t>not instruct the physical layer to signal a SR on a PUCCH resource for SR;</w:t>
      </w:r>
    </w:p>
    <w:p w14:paraId="56A9B97C" w14:textId="77777777" w:rsidR="0008405A" w:rsidRPr="00B27271" w:rsidRDefault="0008405A" w:rsidP="0008405A">
      <w:pPr>
        <w:pStyle w:val="B2"/>
      </w:pPr>
      <w:r w:rsidRPr="00B27271">
        <w:t>2&gt;</w:t>
      </w:r>
      <w:r w:rsidRPr="00B27271">
        <w:tab/>
        <w:t xml:space="preserve">not increment the </w:t>
      </w:r>
      <w:r w:rsidRPr="00B27271">
        <w:rPr>
          <w:i/>
          <w:lang w:eastAsia="ko-KR"/>
        </w:rPr>
        <w:t>SR_COUNTER</w:t>
      </w:r>
      <w:r w:rsidRPr="00B27271">
        <w:rPr>
          <w:lang w:eastAsia="ko-KR"/>
        </w:rPr>
        <w:t xml:space="preserve"> </w:t>
      </w:r>
      <w:r w:rsidRPr="00B27271">
        <w:t>for a SR;</w:t>
      </w:r>
    </w:p>
    <w:p w14:paraId="483DBD96" w14:textId="77777777" w:rsidR="0008405A" w:rsidRPr="00B27271" w:rsidRDefault="0008405A" w:rsidP="0008405A">
      <w:pPr>
        <w:pStyle w:val="B2"/>
      </w:pPr>
      <w:r w:rsidRPr="00B27271">
        <w:t>2&gt;</w:t>
      </w:r>
      <w:r w:rsidRPr="00B27271">
        <w:tab/>
        <w:t xml:space="preserve">not start the </w:t>
      </w:r>
      <w:r w:rsidRPr="00B27271">
        <w:rPr>
          <w:i/>
        </w:rPr>
        <w:t>sr-ProhibitTimer</w:t>
      </w:r>
      <w:r w:rsidRPr="00B27271">
        <w:t xml:space="preserve"> for a SR;</w:t>
      </w:r>
    </w:p>
    <w:p w14:paraId="039F00C8" w14:textId="77777777" w:rsidR="0008405A" w:rsidRPr="00B27271" w:rsidRDefault="0008405A" w:rsidP="0008405A">
      <w:pPr>
        <w:pStyle w:val="B2"/>
      </w:pPr>
      <w:r w:rsidRPr="00B27271">
        <w:t>2&gt;</w:t>
      </w:r>
      <w:r w:rsidRPr="00B27271">
        <w:tab/>
        <w:t>not deliver any configured uplink grant and the associated HARQ information to the HARQ entity;</w:t>
      </w:r>
    </w:p>
    <w:p w14:paraId="05EDB19B" w14:textId="77777777" w:rsidR="0008405A" w:rsidRPr="00B27271" w:rsidRDefault="0008405A" w:rsidP="0008405A">
      <w:pPr>
        <w:pStyle w:val="B2"/>
      </w:pPr>
      <w:r w:rsidRPr="00B27271">
        <w:t>2&gt;</w:t>
      </w:r>
      <w:r w:rsidRPr="00B27271">
        <w:tab/>
        <w:t>not instruct a HARQ process associated with a configured uplink grant to trigger a new transmission or a retransmission;</w:t>
      </w:r>
    </w:p>
    <w:p w14:paraId="0AC33C96" w14:textId="722B7DF7" w:rsidR="0008405A" w:rsidRPr="00B27271" w:rsidRDefault="0008405A" w:rsidP="0008405A">
      <w:pPr>
        <w:pStyle w:val="B2"/>
      </w:pPr>
      <w:r w:rsidRPr="00B27271">
        <w:t>2&gt;</w:t>
      </w:r>
      <w:r w:rsidRPr="00B27271">
        <w:tab/>
        <w:t>not report CSI on PUCCH and semi-persistent CSI configured on PUSCH</w:t>
      </w:r>
      <w:r w:rsidR="00A80423" w:rsidRPr="00B27271">
        <w:t>;</w:t>
      </w:r>
    </w:p>
    <w:p w14:paraId="1E58637B" w14:textId="77777777" w:rsidR="004C634B" w:rsidRDefault="004C634B" w:rsidP="004C634B">
      <w:pPr>
        <w:pStyle w:val="B2"/>
      </w:pPr>
      <w:r w:rsidRPr="00B27271">
        <w:t>2&gt;</w:t>
      </w:r>
      <w:r w:rsidRPr="00B27271">
        <w:tab/>
        <w:t xml:space="preserve">not </w:t>
      </w:r>
      <w:r>
        <w:t>transmit UE Initiated Report Indication</w:t>
      </w:r>
      <w:r>
        <w:rPr>
          <w:noProof/>
        </w:rPr>
        <w:t xml:space="preserve"> on PUCCH of the Serving Cell for mode-A UE-initiated CSI reporting</w:t>
      </w:r>
      <w:r w:rsidRPr="00B27271">
        <w:t>;</w:t>
      </w:r>
    </w:p>
    <w:p w14:paraId="3FED1B1C" w14:textId="15C9832F" w:rsidR="004C634B" w:rsidRDefault="004C634B" w:rsidP="004C634B">
      <w:pPr>
        <w:pStyle w:val="B2"/>
        <w:rPr>
          <w:ins w:id="7" w:author="Huawei (Marcin)" w:date="2025-10-02T14:36:00Z"/>
        </w:rPr>
      </w:pPr>
      <w:r w:rsidRPr="00B27271">
        <w:t>2&gt;</w:t>
      </w:r>
      <w:r w:rsidRPr="00B27271">
        <w:tab/>
        <w:t xml:space="preserve">not </w:t>
      </w:r>
      <w:r>
        <w:t>transmit UE Initiated Report Indication</w:t>
      </w:r>
      <w:r>
        <w:rPr>
          <w:noProof/>
        </w:rPr>
        <w:t xml:space="preserve"> on PUCCH and the associated mode-B UE-initiated CSI report </w:t>
      </w:r>
      <w:r w:rsidRPr="00B27271">
        <w:rPr>
          <w:noProof/>
        </w:rPr>
        <w:t>on PU</w:t>
      </w:r>
      <w:r>
        <w:rPr>
          <w:noProof/>
        </w:rPr>
        <w:t>S</w:t>
      </w:r>
      <w:r w:rsidRPr="00B27271">
        <w:rPr>
          <w:noProof/>
        </w:rPr>
        <w:t>CH</w:t>
      </w:r>
      <w:r w:rsidRPr="004D5DFA">
        <w:rPr>
          <w:noProof/>
        </w:rPr>
        <w:t xml:space="preserve"> </w:t>
      </w:r>
      <w:r>
        <w:rPr>
          <w:noProof/>
        </w:rPr>
        <w:t xml:space="preserve">if the PUCCH or the PUSCH resource of the Serving Cell is not </w:t>
      </w:r>
      <w:r w:rsidRPr="00B27271">
        <w:t>in the cell DRX Active Period;</w:t>
      </w:r>
    </w:p>
    <w:p w14:paraId="5AFBEDB5" w14:textId="77777777" w:rsidR="0088214C" w:rsidRPr="00B27271" w:rsidRDefault="0088214C" w:rsidP="0088214C">
      <w:pPr>
        <w:pStyle w:val="B2"/>
        <w:rPr>
          <w:ins w:id="8" w:author="Huawei (Marcin)" w:date="2025-10-02T14:36:00Z"/>
        </w:rPr>
      </w:pPr>
      <w:ins w:id="9" w:author="Huawei (Marcin)" w:date="2025-10-02T14:36:00Z">
        <w:r w:rsidRPr="00B27271">
          <w:t>2&gt;</w:t>
        </w:r>
        <w:r w:rsidRPr="00B27271">
          <w:tab/>
          <w:t xml:space="preserve">if </w:t>
        </w:r>
        <w:r>
          <w:t xml:space="preserve">the UE is configured to transmit </w:t>
        </w:r>
        <w:r w:rsidRPr="000100E5">
          <w:t>periodic/semi-persistent SRS</w:t>
        </w:r>
        <w:r>
          <w:t xml:space="preserve"> and the </w:t>
        </w:r>
        <w:r w:rsidRPr="000100E5">
          <w:t xml:space="preserve">SRS </w:t>
        </w:r>
        <w:r>
          <w:t xml:space="preserve">is not </w:t>
        </w:r>
        <w:r w:rsidRPr="000100E5">
          <w:t>for positioning</w:t>
        </w:r>
        <w:r w:rsidRPr="00B27271">
          <w:t>:</w:t>
        </w:r>
      </w:ins>
    </w:p>
    <w:p w14:paraId="6EBA5519" w14:textId="1478CA46" w:rsidR="0088214C" w:rsidRPr="00B27271" w:rsidRDefault="0088214C" w:rsidP="00B566C2">
      <w:pPr>
        <w:pStyle w:val="B3"/>
      </w:pPr>
      <w:ins w:id="10" w:author="Huawei (Marcin)" w:date="2025-10-02T14:36:00Z">
        <w:r w:rsidRPr="00B27271">
          <w:t>3&gt;</w:t>
        </w:r>
        <w:r w:rsidRPr="00B27271">
          <w:tab/>
        </w:r>
        <w:r>
          <w:t xml:space="preserve">not transmit </w:t>
        </w:r>
        <w:r w:rsidRPr="000100E5">
          <w:t>periodic/semi-persistent SRS</w:t>
        </w:r>
        <w:r w:rsidRPr="00B27271">
          <w:t>.</w:t>
        </w:r>
      </w:ins>
    </w:p>
    <w:p w14:paraId="7EF7FF96" w14:textId="77777777" w:rsidR="0008405A" w:rsidRPr="00B27271" w:rsidRDefault="0008405A" w:rsidP="0008405A">
      <w:pPr>
        <w:pStyle w:val="B2"/>
      </w:pPr>
      <w:r w:rsidRPr="00B27271">
        <w:t>2&gt;</w:t>
      </w:r>
      <w:r w:rsidRPr="00B27271">
        <w:tab/>
        <w:t>if an emergency service is initiated by upper layers and this Serving Cell is the SpCell:</w:t>
      </w:r>
    </w:p>
    <w:p w14:paraId="0B150712" w14:textId="77777777" w:rsidR="0008405A" w:rsidRPr="00B27271" w:rsidRDefault="0008405A" w:rsidP="0008405A">
      <w:pPr>
        <w:pStyle w:val="B3"/>
      </w:pPr>
      <w:r w:rsidRPr="00B27271">
        <w:t>3&gt;</w:t>
      </w:r>
      <w:r w:rsidRPr="00B27271">
        <w:tab/>
        <w:t>initiate a Random Access procedure (as specified in clause 5.1.1).</w:t>
      </w:r>
    </w:p>
    <w:p w14:paraId="4BBC5876" w14:textId="698BBF31" w:rsidR="0008405A" w:rsidRPr="00B27271" w:rsidRDefault="0008405A" w:rsidP="003541C3">
      <w:pPr>
        <w:pStyle w:val="NO"/>
      </w:pPr>
      <w:r w:rsidRPr="00B27271">
        <w:t>NOTE</w:t>
      </w:r>
      <w:r w:rsidR="000B0ED7" w:rsidRPr="00B27271">
        <w:t xml:space="preserve"> 2</w:t>
      </w:r>
      <w:r w:rsidRPr="00B27271">
        <w:t>:</w:t>
      </w:r>
      <w:r w:rsidRPr="00B27271">
        <w:tab/>
        <w:t>How the MAC layer in the UE is aware of an ongoing emergency service is up to UE implementation.</w:t>
      </w:r>
      <w:bookmarkEnd w:id="3"/>
    </w:p>
    <w:p w14:paraId="7F2FE1AA" w14:textId="77777777" w:rsidR="002909B3" w:rsidRPr="00B27271" w:rsidRDefault="002909B3" w:rsidP="002909B3">
      <w:pPr>
        <w:pStyle w:val="B2"/>
      </w:pPr>
      <w:r w:rsidRPr="00B27271">
        <w:t>2&gt;</w:t>
      </w:r>
      <w:r w:rsidRPr="00B27271">
        <w:tab/>
        <w:t>if upper layers provide Access Identity 1 or Access Identity 2 and this Serving Cell is the SpCell:</w:t>
      </w:r>
    </w:p>
    <w:p w14:paraId="7540CB9C" w14:textId="00101091" w:rsidR="002909B3" w:rsidRDefault="002909B3" w:rsidP="00FA0FAE">
      <w:pPr>
        <w:pStyle w:val="B3"/>
      </w:pPr>
      <w:r w:rsidRPr="00B27271">
        <w:t>3&gt;</w:t>
      </w:r>
      <w:r w:rsidRPr="00B27271">
        <w:tab/>
        <w:t>initiate a Random Access procedure (as specified in clause 5.1.1).</w:t>
      </w:r>
    </w:p>
    <w:p w14:paraId="03582F18" w14:textId="7F139DAC" w:rsidR="009C116B" w:rsidRDefault="009C116B" w:rsidP="00FA0FAE">
      <w:pPr>
        <w:pStyle w:val="B3"/>
      </w:pPr>
    </w:p>
    <w:p w14:paraId="6A541441" w14:textId="3BAC08C8" w:rsidR="009C116B" w:rsidRPr="009C116B" w:rsidRDefault="009C116B" w:rsidP="009C116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bookmarkEnd w:id="0"/>
    </w:p>
    <w:sectPr w:rsidR="009C116B" w:rsidRPr="009C116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2EC8" w14:textId="77777777" w:rsidR="00A83247" w:rsidRPr="00982682" w:rsidRDefault="00A83247">
      <w:r w:rsidRPr="00982682">
        <w:separator/>
      </w:r>
    </w:p>
  </w:endnote>
  <w:endnote w:type="continuationSeparator" w:id="0">
    <w:p w14:paraId="7C5594A2" w14:textId="77777777" w:rsidR="00A83247" w:rsidRPr="00982682" w:rsidRDefault="00A8324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46A2" w14:textId="77777777" w:rsidR="00A83247" w:rsidRPr="00982682" w:rsidRDefault="00A83247">
      <w:r w:rsidRPr="00982682">
        <w:separator/>
      </w:r>
    </w:p>
  </w:footnote>
  <w:footnote w:type="continuationSeparator" w:id="0">
    <w:p w14:paraId="2DBEE2BC" w14:textId="77777777" w:rsidR="00A83247" w:rsidRPr="00982682" w:rsidRDefault="00A83247">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14354D53"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B566C2">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50C8A327"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B566C2">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8"/>
  </w:num>
  <w:num w:numId="3">
    <w:abstractNumId w:val="4"/>
  </w:num>
  <w:num w:numId="4">
    <w:abstractNumId w:val="12"/>
  </w:num>
  <w:num w:numId="5">
    <w:abstractNumId w:val="3"/>
  </w:num>
  <w:num w:numId="6">
    <w:abstractNumId w:val="10"/>
  </w:num>
  <w:num w:numId="7">
    <w:abstractNumId w:val="16"/>
  </w:num>
  <w:num w:numId="8">
    <w:abstractNumId w:val="15"/>
  </w:num>
  <w:num w:numId="9">
    <w:abstractNumId w:val="13"/>
  </w:num>
  <w:num w:numId="10">
    <w:abstractNumId w:val="7"/>
  </w:num>
  <w:num w:numId="11">
    <w:abstractNumId w:val="17"/>
  </w:num>
  <w:num w:numId="12">
    <w:abstractNumId w:val="5"/>
  </w:num>
  <w:num w:numId="13">
    <w:abstractNumId w:val="2"/>
  </w:num>
  <w:num w:numId="14">
    <w:abstractNumId w:val="1"/>
  </w:num>
  <w:num w:numId="15">
    <w:abstractNumId w:val="0"/>
  </w:num>
  <w:num w:numId="16">
    <w:abstractNumId w:val="11"/>
  </w:num>
  <w:num w:numId="17">
    <w:abstractNumId w:val="9"/>
  </w:num>
  <w:num w:numId="18">
    <w:abstractNumId w:val="14"/>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D0E"/>
    <w:rsid w:val="001030DF"/>
    <w:rsid w:val="00103138"/>
    <w:rsid w:val="00103566"/>
    <w:rsid w:val="00104030"/>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4C9"/>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55D"/>
    <w:rsid w:val="001C2678"/>
    <w:rsid w:val="001C271D"/>
    <w:rsid w:val="001C27BF"/>
    <w:rsid w:val="001C27EE"/>
    <w:rsid w:val="001C4616"/>
    <w:rsid w:val="001C4ECD"/>
    <w:rsid w:val="001C4F43"/>
    <w:rsid w:val="001C551C"/>
    <w:rsid w:val="001C555C"/>
    <w:rsid w:val="001C623A"/>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8BC"/>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34B"/>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2CD"/>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14C"/>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16B"/>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247"/>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6C2"/>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7EA"/>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205E"/>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4956"/>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2826BE"/>
    <w:pPr>
      <w:keepLines/>
      <w:tabs>
        <w:tab w:val="center" w:pos="4536"/>
        <w:tab w:val="right" w:pos="9072"/>
      </w:tabs>
    </w:p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FooterChar">
    <w:name w:val="Footer Char"/>
    <w:basedOn w:val="DefaultParagraphFont"/>
    <w:link w:val="Footer"/>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qFormat/>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rPr>
  </w:style>
  <w:style w:type="paragraph" w:styleId="EndnoteText">
    <w:name w:val="endnote text"/>
    <w:basedOn w:val="Normal"/>
    <w:link w:val="EndnoteTextChar"/>
    <w:rsid w:val="0052347F"/>
    <w:pPr>
      <w:spacing w:after="0"/>
    </w:pPr>
  </w:style>
  <w:style w:type="character" w:customStyle="1" w:styleId="EndnoteTextChar">
    <w:name w:val="Endnote Text Char"/>
    <w:basedOn w:val="DefaultParagraphFont"/>
    <w:link w:val="EndnoteText"/>
    <w:rsid w:val="0052347F"/>
    <w:rPr>
      <w:rFonts w:eastAsia="Times New Roman"/>
    </w:rPr>
  </w:style>
  <w:style w:type="paragraph" w:styleId="EnvelopeAddress">
    <w:name w:val="envelope address"/>
    <w:basedOn w:val="Normal"/>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347F"/>
    <w:pPr>
      <w:spacing w:after="0"/>
    </w:pPr>
    <w:rPr>
      <w:rFonts w:asciiTheme="majorHAnsi" w:eastAsiaTheme="majorEastAsia" w:hAnsiTheme="majorHAnsi" w:cstheme="majorBidi"/>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rPr>
  </w:style>
  <w:style w:type="paragraph" w:styleId="Index3">
    <w:name w:val="index 3"/>
    <w:basedOn w:val="Normal"/>
    <w:next w:val="Normal"/>
    <w:rsid w:val="0052347F"/>
    <w:pPr>
      <w:spacing w:after="0"/>
      <w:ind w:left="600" w:hanging="200"/>
    </w:pPr>
  </w:style>
  <w:style w:type="paragraph" w:styleId="Index4">
    <w:name w:val="index 4"/>
    <w:basedOn w:val="Normal"/>
    <w:next w:val="Normal"/>
    <w:qFormat/>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qFormat/>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customStyle="1" w:styleId="CRCoverPage">
    <w:name w:val="CR Cover Page"/>
    <w:link w:val="CRCoverPageZchn"/>
    <w:qFormat/>
    <w:rsid w:val="009C116B"/>
    <w:pPr>
      <w:spacing w:after="120"/>
    </w:pPr>
    <w:rPr>
      <w:rFonts w:ascii="Arial" w:eastAsia="Times New Roman" w:hAnsi="Arial"/>
      <w:lang w:eastAsia="en-US"/>
    </w:rPr>
  </w:style>
  <w:style w:type="character" w:customStyle="1" w:styleId="CRCoverPageZchn">
    <w:name w:val="CR Cover Page Zchn"/>
    <w:link w:val="CRCoverPage"/>
    <w:qFormat/>
    <w:locked/>
    <w:rsid w:val="009C116B"/>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9C116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1935</Words>
  <Characters>11036</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25</vt:i4>
      </vt:variant>
      <vt:variant>
        <vt:lpstr>제목</vt:lpstr>
      </vt:variant>
      <vt:variant>
        <vt:i4>1</vt:i4>
      </vt:variant>
    </vt:vector>
  </HeadingPairs>
  <TitlesOfParts>
    <vt:vector size="27"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3GPP TS ab.cde</vt:lpstr>
    </vt:vector>
  </TitlesOfParts>
  <Manager/>
  <Company/>
  <LinksUpToDate>false</LinksUpToDate>
  <CharactersWithSpaces>12946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(Marcin)</cp:lastModifiedBy>
  <cp:revision>7</cp:revision>
  <dcterms:created xsi:type="dcterms:W3CDTF">2025-09-29T22:48:00Z</dcterms:created>
  <dcterms:modified xsi:type="dcterms:W3CDTF">2025-10-02T12:54:00Z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